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media/image2.wmf" ContentType="image/x-wmf"/>
  <Override PartName="/word/media/image1.wmf" ContentType="image/x-wmf"/>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right" w:pos="9639" w:leader="none"/>
        </w:tabs>
        <w:spacing w:before="0" w:after="0"/>
        <w:rPr/>
      </w:pPr>
      <w:r>
        <w:rPr>
          <w:b/>
          <w:position w:val="6"/>
          <w:sz w:val="24"/>
        </w:rPr>
        <w:t>3GPP TSG-</w:t>
      </w:r>
      <w:r>
        <w:rPr>
          <w:b/>
          <w:sz w:val="24"/>
        </w:rPr>
        <w:fldChar w:fldCharType="begin"/>
      </w:r>
      <w:r>
        <w:rPr>
          <w:sz w:val="24"/>
          <w:b/>
        </w:rPr>
        <w:instrText> DOCPROPERTY "TSG/WGRef"</w:instrText>
      </w:r>
      <w:r>
        <w:rPr>
          <w:sz w:val="24"/>
          <w:b/>
        </w:rPr>
        <w:fldChar w:fldCharType="separate"/>
      </w:r>
      <w:r>
        <w:rPr>
          <w:sz w:val="24"/>
          <w:b/>
        </w:rPr>
        <w:t>SA4</w:t>
      </w:r>
      <w:r>
        <w:rPr>
          <w:sz w:val="24"/>
          <w:b/>
        </w:rPr>
        <w:fldChar w:fldCharType="end"/>
      </w:r>
      <w:r>
        <w:rPr>
          <w:b/>
          <w:sz w:val="24"/>
        </w:rPr>
        <w:t xml:space="preserve"> Meeting #</w:t>
      </w:r>
      <w:r>
        <w:rPr>
          <w:b/>
          <w:sz w:val="24"/>
        </w:rPr>
        <w:fldChar w:fldCharType="begin"/>
      </w:r>
      <w:r>
        <w:rPr>
          <w:sz w:val="24"/>
          <w:b/>
        </w:rPr>
        <w:instrText> DOCPROPERTY "MtgSeq"</w:instrText>
      </w:r>
      <w:r>
        <w:rPr>
          <w:sz w:val="24"/>
          <w:b/>
        </w:rPr>
        <w:fldChar w:fldCharType="separate"/>
      </w:r>
      <w:r>
        <w:rPr>
          <w:sz w:val="24"/>
          <w:b/>
        </w:rPr>
        <w:t>105</w:t>
      </w:r>
      <w:r>
        <w:rPr>
          <w:sz w:val="24"/>
          <w:b/>
        </w:rPr>
        <w:fldChar w:fldCharType="end"/>
      </w:r>
      <w:r>
        <w:rPr>
          <w:b/>
          <w:sz w:val="24"/>
        </w:rPr>
        <w:fldChar w:fldCharType="begin"/>
      </w:r>
      <w:r>
        <w:rPr>
          <w:sz w:val="24"/>
          <w:b/>
        </w:rPr>
        <w:instrText> DOCPROPERTY "MtgTitle"</w:instrText>
      </w:r>
      <w:r>
        <w:rPr>
          <w:sz w:val="24"/>
          <w:b/>
        </w:rPr>
        <w:fldChar w:fldCharType="separate"/>
      </w:r>
      <w:r>
        <w:rPr>
          <w:sz w:val="24"/>
          <w:b/>
        </w:rPr>
      </w:r>
      <w:r>
        <w:rPr>
          <w:sz w:val="24"/>
          <w:b/>
        </w:rPr>
        <w:fldChar w:fldCharType="end"/>
      </w:r>
      <w:r>
        <w:rPr>
          <w:b/>
          <w:i/>
          <w:sz w:val="28"/>
        </w:rPr>
        <w:tab/>
      </w:r>
      <w:r>
        <w:rPr>
          <w:b/>
          <w:i/>
          <w:sz w:val="28"/>
        </w:rPr>
        <w:fldChar w:fldCharType="begin"/>
      </w:r>
      <w:r>
        <w:rPr>
          <w:sz w:val="28"/>
          <w:i/>
          <w:b/>
        </w:rPr>
        <w:instrText> DOCPROPERTY "Tdoc#"</w:instrText>
      </w:r>
      <w:r>
        <w:rPr>
          <w:sz w:val="28"/>
          <w:i/>
          <w:b/>
        </w:rPr>
        <w:fldChar w:fldCharType="separate"/>
      </w:r>
      <w:r>
        <w:rPr>
          <w:sz w:val="28"/>
          <w:i/>
          <w:b/>
        </w:rPr>
        <w:t>S4-191004</w:t>
      </w:r>
      <w:r>
        <w:rPr>
          <w:sz w:val="28"/>
          <w:i/>
          <w:b/>
        </w:rPr>
        <w:fldChar w:fldCharType="end"/>
      </w:r>
    </w:p>
    <w:p>
      <w:pPr>
        <w:pStyle w:val="CRCoverPage"/>
        <w:numPr>
          <w:ilvl w:val="0"/>
          <w:numId w:val="0"/>
        </w:numPr>
        <w:outlineLvl w:val="0"/>
        <w:rPr/>
      </w:pPr>
      <w:r>
        <w:rPr>
          <w:b/>
          <w:sz w:val="24"/>
        </w:rPr>
        <w:fldChar w:fldCharType="begin"/>
      </w:r>
      <w:r>
        <w:rPr>
          <w:sz w:val="24"/>
          <w:b/>
        </w:rPr>
        <w:instrText> DOCPROPERTY "Location"</w:instrText>
      </w:r>
      <w:r>
        <w:rPr>
          <w:sz w:val="24"/>
          <w:b/>
        </w:rPr>
        <w:fldChar w:fldCharType="separate"/>
      </w:r>
      <w:r>
        <w:rPr>
          <w:sz w:val="24"/>
          <w:b/>
        </w:rPr>
        <w:t>Ljubljana</w:t>
      </w:r>
      <w:r>
        <w:rPr>
          <w:sz w:val="24"/>
          <w:b/>
        </w:rPr>
        <w:fldChar w:fldCharType="end"/>
      </w:r>
      <w:r>
        <w:rPr>
          <w:b/>
          <w:sz w:val="24"/>
        </w:rPr>
        <w:t xml:space="preserve">, </w:t>
      </w:r>
      <w:r>
        <w:rPr>
          <w:b/>
          <w:sz w:val="24"/>
        </w:rPr>
        <w:fldChar w:fldCharType="begin"/>
      </w:r>
      <w:r>
        <w:rPr>
          <w:sz w:val="24"/>
          <w:b/>
        </w:rPr>
        <w:instrText> DOCPROPERTY "Country"</w:instrText>
      </w:r>
      <w:r>
        <w:rPr>
          <w:sz w:val="24"/>
          <w:b/>
        </w:rPr>
        <w:fldChar w:fldCharType="separate"/>
      </w:r>
      <w:r>
        <w:rPr>
          <w:sz w:val="24"/>
          <w:b/>
        </w:rPr>
        <w:t>Slovenia</w:t>
      </w:r>
      <w:r>
        <w:rPr>
          <w:sz w:val="24"/>
          <w:b/>
        </w:rPr>
        <w:fldChar w:fldCharType="end"/>
      </w:r>
      <w:r>
        <w:rPr>
          <w:b/>
          <w:sz w:val="24"/>
        </w:rPr>
        <w:t xml:space="preserve">, </w:t>
      </w:r>
      <w:r>
        <w:rPr>
          <w:b/>
          <w:sz w:val="24"/>
        </w:rPr>
        <w:fldChar w:fldCharType="begin"/>
      </w:r>
      <w:r>
        <w:rPr>
          <w:sz w:val="24"/>
          <w:b/>
        </w:rPr>
        <w:instrText> DOCPROPERTY "StartDate"</w:instrText>
      </w:r>
      <w:r>
        <w:rPr>
          <w:sz w:val="24"/>
          <w:b/>
        </w:rPr>
        <w:fldChar w:fldCharType="separate"/>
      </w:r>
      <w:r>
        <w:rPr>
          <w:sz w:val="24"/>
          <w:b/>
        </w:rPr>
        <w:t>12th Aug 2019</w:t>
      </w:r>
      <w:r>
        <w:rPr>
          <w:sz w:val="24"/>
          <w:b/>
        </w:rPr>
        <w:fldChar w:fldCharType="end"/>
      </w:r>
      <w:r>
        <w:rPr>
          <w:b/>
          <w:sz w:val="24"/>
        </w:rPr>
        <w:t xml:space="preserve"> - </w:t>
      </w:r>
      <w:r>
        <w:rPr>
          <w:b/>
          <w:sz w:val="24"/>
        </w:rPr>
        <w:fldChar w:fldCharType="begin"/>
      </w:r>
      <w:r>
        <w:rPr>
          <w:sz w:val="24"/>
          <w:b/>
        </w:rPr>
        <w:instrText> DOCPROPERTY "EndDate"</w:instrText>
      </w:r>
      <w:r>
        <w:rPr>
          <w:sz w:val="24"/>
          <w:b/>
        </w:rPr>
        <w:fldChar w:fldCharType="separate"/>
      </w:r>
      <w:r>
        <w:rPr>
          <w:sz w:val="24"/>
          <w:b/>
        </w:rPr>
        <w:t>16th Aug 2019</w:t>
      </w:r>
      <w:r>
        <w:rPr>
          <w:sz w:val="24"/>
          <w:b/>
        </w:rPr>
        <w:fldChar w:fldCharType="end"/>
      </w:r>
      <w:r>
        <w:rPr>
          <w:b/>
          <w:sz w:val="24"/>
        </w:rPr>
        <w:tab/>
        <w:tab/>
        <w:tab/>
        <w:tab/>
        <w:tab/>
      </w:r>
      <w:r>
        <w:rPr>
          <w:b/>
          <w:sz w:val="24"/>
        </w:rPr>
        <w:t>Revision of S4-190844</w:t>
      </w:r>
    </w:p>
    <w:tbl>
      <w:tblPr>
        <w:tblW w:w="9641" w:type="dxa"/>
        <w:jc w:val="left"/>
        <w:tblInd w:w="42" w:type="dxa"/>
        <w:tblBorders>
          <w:top w:val="single" w:sz="4" w:space="0" w:color="000000"/>
          <w:left w:val="single" w:sz="4" w:space="0" w:color="000000"/>
          <w:right w:val="single" w:sz="4" w:space="0" w:color="000000"/>
          <w:insideV w:val="single" w:sz="4" w:space="0" w:color="000000"/>
        </w:tblBorders>
        <w:tblCellMar>
          <w:top w:w="0" w:type="dxa"/>
          <w:left w:w="37" w:type="dxa"/>
          <w:bottom w:w="0" w:type="dxa"/>
          <w:right w:w="42" w:type="dxa"/>
        </w:tblCellMar>
        <w:tblLook w:noVBand="0" w:val="0000" w:noHBand="0" w:lastColumn="0" w:firstColumn="0" w:lastRow="0" w:firstRow="0"/>
      </w:tblPr>
      <w:tblGrid>
        <w:gridCol w:w="140"/>
        <w:gridCol w:w="1559"/>
        <w:gridCol w:w="710"/>
        <w:gridCol w:w="1276"/>
        <w:gridCol w:w="710"/>
        <w:gridCol w:w="992"/>
        <w:gridCol w:w="2410"/>
        <w:gridCol w:w="1701"/>
        <w:gridCol w:w="142"/>
      </w:tblGrid>
      <w:tr>
        <w:trPr/>
        <w:tc>
          <w:tcPr>
            <w:tcW w:w="9640" w:type="dxa"/>
            <w:gridSpan w:val="9"/>
            <w:tcBorders>
              <w:top w:val="single" w:sz="4" w:space="0" w:color="000000"/>
              <w:left w:val="single" w:sz="4" w:space="0" w:color="000000"/>
              <w:right w:val="single" w:sz="4" w:space="0" w:color="000000"/>
              <w:insideV w:val="single" w:sz="4" w:space="0" w:color="000000"/>
            </w:tcBorders>
            <w:shd w:fill="auto" w:val="clear"/>
          </w:tcPr>
          <w:p>
            <w:pPr>
              <w:pStyle w:val="CRCoverPage"/>
              <w:spacing w:before="0" w:after="0"/>
              <w:jc w:val="right"/>
              <w:rPr>
                <w:i/>
                <w:i/>
              </w:rPr>
            </w:pPr>
            <w:r>
              <w:rPr>
                <w:i/>
                <w:sz w:val="14"/>
              </w:rPr>
              <w:t>CR-Form-v12.0</w:t>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40" w:type="dxa"/>
            <w:tcBorders>
              <w:left w:val="single" w:sz="4" w:space="0" w:color="000000"/>
              <w:right w:val="single" w:sz="4" w:space="0" w:color="000000"/>
              <w:insideV w:val="single" w:sz="4" w:space="0" w:color="000000"/>
            </w:tcBorders>
            <w:shd w:fill="auto" w:val="clear"/>
          </w:tcPr>
          <w:p>
            <w:pPr>
              <w:pStyle w:val="CRCoverPage"/>
              <w:spacing w:before="0" w:after="0"/>
              <w:jc w:val="right"/>
              <w:rPr/>
            </w:pPr>
            <w:r>
              <w:rPr/>
            </w:r>
          </w:p>
        </w:tc>
        <w:tc>
          <w:tcPr>
            <w:tcW w:w="1559" w:type="dxa"/>
            <w:tcBorders>
              <w:left w:val="single" w:sz="4" w:space="0" w:color="000000"/>
              <w:right w:val="single" w:sz="4" w:space="0" w:color="000000"/>
              <w:insideV w:val="single" w:sz="4" w:space="0" w:color="000000"/>
            </w:tcBorders>
            <w:shd w:color="FFFF00" w:fill="auto" w:val="pct30"/>
          </w:tcPr>
          <w:p>
            <w:pPr>
              <w:pStyle w:val="CRCoverPage"/>
              <w:spacing w:before="0" w:after="0"/>
              <w:jc w:val="right"/>
              <w:rPr/>
            </w:pPr>
            <w:r>
              <w:rPr>
                <w:b/>
                <w:sz w:val="28"/>
              </w:rPr>
              <w:fldChar w:fldCharType="begin"/>
            </w:r>
            <w:r>
              <w:rPr>
                <w:sz w:val="28"/>
                <w:b/>
              </w:rPr>
              <w:instrText> DOCPROPERTY "Spec#"</w:instrText>
            </w:r>
            <w:r>
              <w:rPr>
                <w:sz w:val="28"/>
                <w:b/>
              </w:rPr>
              <w:fldChar w:fldCharType="separate"/>
            </w:r>
            <w:r>
              <w:rPr>
                <w:sz w:val="28"/>
                <w:b/>
              </w:rPr>
              <w:t>26.501</w:t>
            </w:r>
            <w:r>
              <w:rPr>
                <w:sz w:val="28"/>
                <w:b/>
              </w:rPr>
              <w:fldChar w:fldCharType="end"/>
            </w:r>
          </w:p>
        </w:tc>
        <w:tc>
          <w:tcPr>
            <w:tcW w:w="710" w:type="dxa"/>
            <w:tcBorders>
              <w:left w:val="single" w:sz="4" w:space="0" w:color="000000"/>
              <w:right w:val="single" w:sz="4" w:space="0" w:color="000000"/>
              <w:insideV w:val="single" w:sz="4" w:space="0" w:color="000000"/>
            </w:tcBorders>
            <w:shd w:fill="auto" w:val="clear"/>
          </w:tcPr>
          <w:p>
            <w:pPr>
              <w:pStyle w:val="CRCoverPage"/>
              <w:spacing w:before="0" w:after="0"/>
              <w:jc w:val="center"/>
              <w:rPr/>
            </w:pPr>
            <w:r>
              <w:rPr>
                <w:b/>
                <w:sz w:val="28"/>
              </w:rPr>
              <w:t>CR</w:t>
            </w:r>
          </w:p>
        </w:tc>
        <w:tc>
          <w:tcPr>
            <w:tcW w:w="1276" w:type="dxa"/>
            <w:tcBorders>
              <w:left w:val="single" w:sz="4" w:space="0" w:color="000000"/>
              <w:right w:val="single" w:sz="4" w:space="0" w:color="000000"/>
              <w:insideV w:val="single" w:sz="4" w:space="0" w:color="000000"/>
            </w:tcBorders>
            <w:shd w:color="FFFF00" w:fill="auto" w:val="pct30"/>
          </w:tcPr>
          <w:p>
            <w:pPr>
              <w:pStyle w:val="CRCoverPage"/>
              <w:spacing w:before="0" w:after="0"/>
              <w:rPr/>
            </w:pPr>
            <w:r>
              <w:rPr>
                <w:b/>
                <w:sz w:val="28"/>
              </w:rPr>
              <w:fldChar w:fldCharType="begin"/>
            </w:r>
            <w:r>
              <w:rPr>
                <w:sz w:val="28"/>
                <w:b/>
              </w:rPr>
              <w:instrText> DOCPROPERTY "Cr#"</w:instrText>
            </w:r>
            <w:r>
              <w:rPr>
                <w:sz w:val="28"/>
                <w:b/>
              </w:rPr>
              <w:fldChar w:fldCharType="separate"/>
            </w:r>
            <w:r>
              <w:rPr>
                <w:sz w:val="28"/>
                <w:b/>
              </w:rPr>
              <w:t>0001</w:t>
            </w:r>
            <w:r>
              <w:rPr>
                <w:sz w:val="28"/>
                <w:b/>
              </w:rPr>
              <w:fldChar w:fldCharType="end"/>
            </w:r>
          </w:p>
        </w:tc>
        <w:tc>
          <w:tcPr>
            <w:tcW w:w="710" w:type="dxa"/>
            <w:tcBorders>
              <w:left w:val="single" w:sz="4" w:space="0" w:color="000000"/>
              <w:right w:val="single" w:sz="4" w:space="0" w:color="000000"/>
              <w:insideV w:val="single" w:sz="4" w:space="0" w:color="000000"/>
            </w:tcBorders>
            <w:shd w:fill="auto" w:val="clear"/>
          </w:tcPr>
          <w:p>
            <w:pPr>
              <w:pStyle w:val="CRCoverPage"/>
              <w:tabs>
                <w:tab w:val="right" w:pos="625" w:leader="none"/>
              </w:tabs>
              <w:spacing w:before="0" w:after="0"/>
              <w:jc w:val="center"/>
              <w:rPr/>
            </w:pPr>
            <w:r>
              <w:rPr>
                <w:b/>
                <w:bCs/>
                <w:sz w:val="28"/>
              </w:rPr>
              <w:t>rev</w:t>
            </w:r>
          </w:p>
        </w:tc>
        <w:tc>
          <w:tcPr>
            <w:tcW w:w="992" w:type="dxa"/>
            <w:tcBorders>
              <w:left w:val="single" w:sz="4" w:space="0" w:color="000000"/>
              <w:right w:val="single" w:sz="4" w:space="0" w:color="000000"/>
              <w:insideV w:val="single" w:sz="4" w:space="0" w:color="000000"/>
            </w:tcBorders>
            <w:shd w:color="FFFF00" w:fill="auto" w:val="pct30"/>
          </w:tcPr>
          <w:p>
            <w:pPr>
              <w:pStyle w:val="CRCoverPage"/>
              <w:spacing w:before="0" w:after="0"/>
              <w:jc w:val="center"/>
              <w:rPr/>
            </w:pPr>
            <w:r>
              <w:rPr>
                <w:b/>
                <w:sz w:val="28"/>
              </w:rPr>
              <w:fldChar w:fldCharType="begin"/>
            </w:r>
            <w:r>
              <w:rPr>
                <w:sz w:val="28"/>
                <w:b/>
              </w:rPr>
              <w:instrText> DOCPROPERTY "Revision"</w:instrText>
            </w:r>
            <w:r>
              <w:rPr>
                <w:sz w:val="28"/>
                <w:b/>
              </w:rPr>
              <w:fldChar w:fldCharType="separate"/>
            </w:r>
            <w:r>
              <w:rPr>
                <w:sz w:val="28"/>
                <w:b/>
              </w:rPr>
              <w:t>2</w:t>
            </w:r>
            <w:r>
              <w:rPr>
                <w:sz w:val="28"/>
                <w:b/>
              </w:rPr>
              <w:fldChar w:fldCharType="end"/>
            </w:r>
          </w:p>
        </w:tc>
        <w:tc>
          <w:tcPr>
            <w:tcW w:w="2410" w:type="dxa"/>
            <w:tcBorders>
              <w:left w:val="single" w:sz="4" w:space="0" w:color="000000"/>
              <w:right w:val="single" w:sz="4" w:space="0" w:color="000000"/>
              <w:insideV w:val="single" w:sz="4" w:space="0" w:color="000000"/>
            </w:tcBorders>
            <w:shd w:fill="auto" w:val="clear"/>
          </w:tcPr>
          <w:p>
            <w:pPr>
              <w:pStyle w:val="CRCoverPage"/>
              <w:tabs>
                <w:tab w:val="right" w:pos="1825" w:leader="none"/>
              </w:tabs>
              <w:spacing w:before="0" w:after="0"/>
              <w:jc w:val="center"/>
              <w:rPr/>
            </w:pPr>
            <w:r>
              <w:rPr>
                <w:b/>
                <w:sz w:val="28"/>
                <w:szCs w:val="28"/>
              </w:rPr>
              <w:t>Current version:</w:t>
            </w:r>
          </w:p>
        </w:tc>
        <w:tc>
          <w:tcPr>
            <w:tcW w:w="1701" w:type="dxa"/>
            <w:tcBorders>
              <w:left w:val="single" w:sz="4" w:space="0" w:color="000000"/>
              <w:right w:val="single" w:sz="4" w:space="0" w:color="000000"/>
              <w:insideV w:val="single" w:sz="4" w:space="0" w:color="000000"/>
            </w:tcBorders>
            <w:shd w:color="FFFF00" w:fill="auto" w:val="pct30"/>
          </w:tcPr>
          <w:p>
            <w:pPr>
              <w:pStyle w:val="CRCoverPage"/>
              <w:spacing w:before="0" w:after="0"/>
              <w:jc w:val="center"/>
              <w:rPr/>
            </w:pPr>
            <w:r>
              <w:rPr>
                <w:b/>
                <w:sz w:val="28"/>
              </w:rPr>
              <w:fldChar w:fldCharType="begin"/>
            </w:r>
            <w:r>
              <w:rPr>
                <w:sz w:val="28"/>
                <w:b/>
              </w:rPr>
              <w:instrText> DOCPROPERTY "Version"</w:instrText>
            </w:r>
            <w:r>
              <w:rPr>
                <w:sz w:val="28"/>
                <w:b/>
              </w:rPr>
              <w:fldChar w:fldCharType="separate"/>
            </w:r>
            <w:r>
              <w:rPr>
                <w:sz w:val="28"/>
                <w:b/>
              </w:rPr>
              <w:t>16.0.0</w:t>
            </w:r>
            <w:r>
              <w:rPr>
                <w:sz w:val="28"/>
                <w:b/>
              </w:rPr>
              <w:fldChar w:fldCharType="end"/>
            </w:r>
          </w:p>
        </w:tc>
        <w:tc>
          <w:tcPr>
            <w:tcW w:w="142" w:type="dxa"/>
            <w:tcBorders>
              <w:left w:val="single" w:sz="4" w:space="0" w:color="000000"/>
              <w:right w:val="single" w:sz="4" w:space="0" w:color="000000"/>
              <w:insideV w:val="single" w:sz="4" w:space="0" w:color="000000"/>
            </w:tcBorders>
            <w:shd w:fill="auto" w:val="clear"/>
          </w:tcPr>
          <w:p>
            <w:pPr>
              <w:pStyle w:val="CRCoverPage"/>
              <w:spacing w:before="0" w:after="0"/>
              <w:rPr/>
            </w:pPr>
            <w:r>
              <w:rPr/>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rPr/>
            </w:pPr>
            <w:r>
              <w:rPr/>
            </w:r>
          </w:p>
        </w:tc>
      </w:tr>
      <w:tr>
        <w:trPr/>
        <w:tc>
          <w:tcPr>
            <w:tcW w:w="9640" w:type="dxa"/>
            <w:gridSpan w:val="9"/>
            <w:tcBorders>
              <w:top w:val="single" w:sz="4" w:space="0" w:color="000000"/>
              <w:left w:val="single" w:sz="4" w:space="0" w:color="000000"/>
              <w:right w:val="single" w:sz="4" w:space="0" w:color="000000"/>
              <w:insideV w:val="single" w:sz="4" w:space="0" w:color="000000"/>
            </w:tcBorders>
            <w:shd w:fill="auto" w:val="clear"/>
          </w:tcPr>
          <w:p>
            <w:pPr>
              <w:pStyle w:val="CRCoverPage"/>
              <w:spacing w:before="0" w:after="0"/>
              <w:jc w:val="center"/>
              <w:rPr/>
            </w:pPr>
            <w:r>
              <w:rPr>
                <w:rFonts w:cs="Arial"/>
                <w:i/>
              </w:rPr>
              <w:t xml:space="preserve">For </w:t>
            </w:r>
            <w:r>
              <w:fldChar w:fldCharType="begin"/>
            </w:r>
            <w:r>
              <w:rPr>
                <w:rStyle w:val="LienInternet"/>
                <w:i/>
                <w:b/>
                <w:rFonts w:cs="Arial"/>
              </w:rPr>
              <w:instrText> HYPERLINK "http://www.3gpp.org/3G_Specs/CRs.htm" \l "_blank"</w:instrText>
            </w:r>
            <w:r>
              <w:rPr>
                <w:rStyle w:val="LienInternet"/>
                <w:i/>
                <w:b/>
                <w:rFonts w:cs="Arial"/>
              </w:rPr>
              <w:fldChar w:fldCharType="separate"/>
            </w:r>
            <w:r>
              <w:rPr>
                <w:rStyle w:val="LienInternet"/>
                <w:rFonts w:cs="Arial"/>
                <w:b/>
                <w:i/>
                <w:color w:val="FF0000"/>
              </w:rPr>
              <w:t>HE</w:t>
            </w:r>
            <w:r>
              <w:rPr>
                <w:rStyle w:val="LienInternet"/>
                <w:i/>
                <w:b/>
                <w:rFonts w:cs="Arial"/>
              </w:rPr>
              <w:fldChar w:fldCharType="end"/>
            </w:r>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LienInternet"/>
                  <w:rFonts w:cs="Arial"/>
                  <w:i/>
                </w:rPr>
                <w:t>http://www.3gpp.org/Change-Requests</w:t>
              </w:r>
            </w:hyperlink>
            <w:r>
              <w:rPr>
                <w:rFonts w:cs="Arial"/>
                <w:i/>
              </w:rPr>
              <w:t>.</w:t>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Borders/>
        <w:tblCellMar>
          <w:top w:w="0" w:type="dxa"/>
          <w:left w:w="42" w:type="dxa"/>
          <w:bottom w:w="0" w:type="dxa"/>
          <w:right w:w="42" w:type="dxa"/>
        </w:tblCellMar>
        <w:tblLook w:noVBand="0" w:val="0000" w:noHBand="0" w:lastColumn="0" w:firstColumn="0" w:lastRow="0" w:firstRow="0"/>
      </w:tblPr>
      <w:tblGrid>
        <w:gridCol w:w="2834"/>
        <w:gridCol w:w="1418"/>
        <w:gridCol w:w="284"/>
        <w:gridCol w:w="709"/>
        <w:gridCol w:w="284"/>
        <w:gridCol w:w="2128"/>
        <w:gridCol w:w="281"/>
        <w:gridCol w:w="1418"/>
        <w:gridCol w:w="282"/>
      </w:tblGrid>
      <w:tr>
        <w:trPr/>
        <w:tc>
          <w:tcPr>
            <w:tcW w:w="2834" w:type="dxa"/>
            <w:tcBorders/>
            <w:shd w:fill="auto" w:val="clear"/>
          </w:tcPr>
          <w:p>
            <w:pPr>
              <w:pStyle w:val="CRCoverPage"/>
              <w:tabs>
                <w:tab w:val="right" w:pos="2751" w:leader="none"/>
              </w:tabs>
              <w:spacing w:before="0" w:after="0"/>
              <w:rPr>
                <w:b/>
                <w:b/>
                <w:i/>
                <w:i/>
              </w:rPr>
            </w:pPr>
            <w:r>
              <w:rPr>
                <w:b/>
                <w:i/>
              </w:rPr>
              <w:t>Proposed change affects:</w:t>
            </w:r>
          </w:p>
        </w:tc>
        <w:tc>
          <w:tcPr>
            <w:tcW w:w="1418" w:type="dxa"/>
            <w:tcBorders/>
            <w:shd w:fill="auto" w:val="clear"/>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caps/>
              </w:rPr>
            </w:pPr>
            <w:r>
              <w:rPr>
                <w:b/>
                <w:caps/>
              </w:rPr>
            </w:r>
          </w:p>
        </w:tc>
        <w:tc>
          <w:tcPr>
            <w:tcW w:w="709" w:type="dxa"/>
            <w:tcBorders>
              <w:left w:val="single" w:sz="4" w:space="0" w:color="000000"/>
            </w:tcBorders>
            <w:shd w:fill="auto" w:val="clear"/>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caps/>
              </w:rPr>
            </w:pPr>
            <w:r>
              <w:rPr>
                <w:b/>
                <w:caps/>
              </w:rPr>
              <w:t>X</w:t>
            </w:r>
          </w:p>
        </w:tc>
        <w:tc>
          <w:tcPr>
            <w:tcW w:w="2128" w:type="dxa"/>
            <w:tcBorders/>
            <w:shd w:fill="auto" w:val="clear"/>
          </w:tcPr>
          <w:p>
            <w:pPr>
              <w:pStyle w:val="CRCoverPag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25"/>
          </w:tcPr>
          <w:p>
            <w:pPr>
              <w:pStyle w:val="CRCoverPage"/>
              <w:spacing w:before="0" w:after="0"/>
              <w:jc w:val="center"/>
              <w:rPr>
                <w:b/>
                <w:b/>
                <w:caps/>
              </w:rPr>
            </w:pPr>
            <w:r>
              <w:rPr>
                <w:b/>
                <w:caps/>
              </w:rPr>
            </w:r>
          </w:p>
        </w:tc>
        <w:tc>
          <w:tcPr>
            <w:tcW w:w="1418" w:type="dxa"/>
            <w:tcBorders/>
            <w:shd w:fill="auto" w:val="clear"/>
          </w:tcPr>
          <w:p>
            <w:pPr>
              <w:pStyle w:val="CRCoverPage"/>
              <w:spacing w:before="0" w:after="0"/>
              <w:jc w:val="right"/>
              <w:rPr/>
            </w:pPr>
            <w:r>
              <w:rPr/>
              <w:t>Core Network</w:t>
            </w:r>
          </w:p>
        </w:tc>
        <w:tc>
          <w:tcPr>
            <w:tcW w:w="282"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Borders/>
        <w:tblCellMar>
          <w:top w:w="0" w:type="dxa"/>
          <w:left w:w="42" w:type="dxa"/>
          <w:bottom w:w="0" w:type="dxa"/>
          <w:right w:w="42" w:type="dxa"/>
        </w:tblCellMar>
        <w:tblLook w:noVBand="0" w:val="0000" w:noHBand="0" w:lastColumn="0" w:firstColumn="0" w:lastRow="0" w:firstRow="0"/>
      </w:tblPr>
      <w:tblGrid>
        <w:gridCol w:w="1843"/>
        <w:gridCol w:w="849"/>
        <w:gridCol w:w="2"/>
        <w:gridCol w:w="282"/>
        <w:gridCol w:w="286"/>
        <w:gridCol w:w="567"/>
        <w:gridCol w:w="1700"/>
        <w:gridCol w:w="567"/>
        <w:gridCol w:w="143"/>
        <w:gridCol w:w="281"/>
        <w:gridCol w:w="993"/>
        <w:gridCol w:w="2127"/>
      </w:tblGrid>
      <w:tr>
        <w:trPr/>
        <w:tc>
          <w:tcPr>
            <w:tcW w:w="9640" w:type="dxa"/>
            <w:gridSpan w:val="12"/>
            <w:tcBorders/>
            <w:shd w:fill="auto" w:val="clear"/>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shd w:fill="auto" w:val="clear"/>
          </w:tcPr>
          <w:p>
            <w:pPr>
              <w:pStyle w:val="CRCoverPage"/>
              <w:tabs>
                <w:tab w:val="right" w:pos="1759" w:leader="none"/>
              </w:tabs>
              <w:spacing w:before="0" w:after="0"/>
              <w:rPr>
                <w:b/>
                <w:b/>
                <w:i/>
                <w:i/>
              </w:rPr>
            </w:pPr>
            <w:r>
              <w:rPr>
                <w:b/>
                <w:i/>
              </w:rPr>
              <w:t>Title:</w:t>
              <w:tab/>
            </w:r>
          </w:p>
        </w:tc>
        <w:tc>
          <w:tcPr>
            <w:tcW w:w="7797" w:type="dxa"/>
            <w:gridSpan w:val="11"/>
            <w:tcBorders>
              <w:top w:val="single" w:sz="4" w:space="0" w:color="000000"/>
              <w:left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"CrTitle"</w:instrText>
            </w:r>
            <w:r>
              <w:rPr/>
              <w:fldChar w:fldCharType="separate"/>
            </w:r>
            <w:r>
              <w:rPr/>
              <w:t>Clarification of configuration updates when not streaming media data</w:t>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7797" w:type="dxa"/>
            <w:gridSpan w:val="11"/>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Source to WG:</w:t>
            </w:r>
          </w:p>
        </w:tc>
        <w:tc>
          <w:tcPr>
            <w:tcW w:w="7797" w:type="dxa"/>
            <w:gridSpan w:val="11"/>
            <w:tcBorders>
              <w:left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"SourceIfWg"</w:instrText>
            </w:r>
            <w:r>
              <w:rPr/>
              <w:fldChar w:fldCharType="separate"/>
            </w:r>
            <w:r>
              <w:rPr/>
              <w:t>InterDigital CE Intermediate</w:t>
            </w:r>
            <w:r>
              <w:rPr/>
              <w:fldChar w:fldCharType="end"/>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Source to TSG:</w:t>
            </w:r>
          </w:p>
        </w:tc>
        <w:tc>
          <w:tcPr>
            <w:tcW w:w="7797" w:type="dxa"/>
            <w:gridSpan w:val="11"/>
            <w:tcBorders>
              <w:left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"SourceIfTsg"</w:instrText>
            </w:r>
            <w:r>
              <w:rPr/>
              <w:fldChar w:fldCharType="separate"/>
            </w:r>
            <w:r>
              <w:rPr/>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7797" w:type="dxa"/>
            <w:gridSpan w:val="11"/>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Work item code:</w:t>
            </w:r>
          </w:p>
        </w:tc>
        <w:tc>
          <w:tcPr>
            <w:tcW w:w="3686" w:type="dxa"/>
            <w:gridSpan w:val="6"/>
            <w:tcBorders/>
            <w:shd w:color="FFFF00" w:fill="auto" w:val="pct30"/>
          </w:tcPr>
          <w:p>
            <w:pPr>
              <w:pStyle w:val="CRCoverPage"/>
              <w:spacing w:before="0" w:after="0"/>
              <w:ind w:left="100" w:hanging="0"/>
              <w:rPr/>
            </w:pPr>
            <w:r>
              <w:rPr/>
              <w:fldChar w:fldCharType="begin"/>
            </w:r>
            <w:r>
              <w:rPr/>
              <w:instrText> DOCPROPERTY "RelatedWis"</w:instrText>
            </w:r>
            <w:r>
              <w:rPr/>
              <w:fldChar w:fldCharType="separate"/>
            </w:r>
            <w:r>
              <w:rPr/>
              <w:t>5GMSA</w:t>
            </w:r>
            <w:r>
              <w:rPr/>
              <w:fldChar w:fldCharType="end"/>
            </w:r>
          </w:p>
        </w:tc>
        <w:tc>
          <w:tcPr>
            <w:tcW w:w="567" w:type="dxa"/>
            <w:tcBorders/>
            <w:shd w:fill="auto" w:val="clear"/>
          </w:tcPr>
          <w:p>
            <w:pPr>
              <w:pStyle w:val="CRCoverPage"/>
              <w:spacing w:before="0" w:after="0"/>
              <w:ind w:right="100" w:hanging="0"/>
              <w:rPr/>
            </w:pPr>
            <w:r>
              <w:rPr/>
            </w:r>
          </w:p>
        </w:tc>
        <w:tc>
          <w:tcPr>
            <w:tcW w:w="1417" w:type="dxa"/>
            <w:gridSpan w:val="3"/>
            <w:tcBorders/>
            <w:shd w:fill="auto" w:val="clear"/>
          </w:tcPr>
          <w:p>
            <w:pPr>
              <w:pStyle w:val="CRCoverPage"/>
              <w:spacing w:before="0" w:after="0"/>
              <w:jc w:val="right"/>
              <w:rPr/>
            </w:pPr>
            <w:r>
              <w:rPr>
                <w:b/>
                <w:i/>
              </w:rPr>
              <w:t>Date:</w:t>
            </w:r>
          </w:p>
        </w:tc>
        <w:tc>
          <w:tcPr>
            <w:tcW w:w="2127" w:type="dxa"/>
            <w:tcBorders>
              <w:left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"ResDate"</w:instrText>
            </w:r>
            <w:r>
              <w:rPr/>
              <w:fldChar w:fldCharType="separate"/>
            </w:r>
            <w:r>
              <w:rPr/>
              <w:t>2019-07-23</w:t>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1986" w:type="dxa"/>
            <w:gridSpan w:val="5"/>
            <w:tcBorders/>
            <w:shd w:fill="auto" w:val="clear"/>
          </w:tcPr>
          <w:p>
            <w:pPr>
              <w:pStyle w:val="CRCoverPage"/>
              <w:spacing w:before="0" w:after="0"/>
              <w:rPr>
                <w:sz w:val="8"/>
                <w:szCs w:val="8"/>
              </w:rPr>
            </w:pPr>
            <w:r>
              <w:rPr>
                <w:sz w:val="8"/>
                <w:szCs w:val="8"/>
              </w:rPr>
            </w:r>
          </w:p>
        </w:tc>
        <w:tc>
          <w:tcPr>
            <w:tcW w:w="2267" w:type="dxa"/>
            <w:gridSpan w:val="2"/>
            <w:tcBorders/>
            <w:shd w:fill="auto" w:val="clear"/>
          </w:tcPr>
          <w:p>
            <w:pPr>
              <w:pStyle w:val="CRCoverPage"/>
              <w:spacing w:before="0" w:after="0"/>
              <w:rPr>
                <w:sz w:val="8"/>
                <w:szCs w:val="8"/>
              </w:rPr>
            </w:pPr>
            <w:r>
              <w:rPr>
                <w:sz w:val="8"/>
                <w:szCs w:val="8"/>
              </w:rPr>
            </w:r>
          </w:p>
        </w:tc>
        <w:tc>
          <w:tcPr>
            <w:tcW w:w="1417" w:type="dxa"/>
            <w:gridSpan w:val="3"/>
            <w:tcBorders/>
            <w:shd w:fill="auto" w:val="clear"/>
          </w:tcPr>
          <w:p>
            <w:pPr>
              <w:pStyle w:val="CRCoverPage"/>
              <w:spacing w:before="0" w:after="0"/>
              <w:rPr>
                <w:sz w:val="8"/>
                <w:szCs w:val="8"/>
              </w:rPr>
            </w:pPr>
            <w:r>
              <w:rPr>
                <w:sz w:val="8"/>
                <w:szCs w:val="8"/>
              </w:rPr>
            </w:r>
          </w:p>
        </w:tc>
        <w:tc>
          <w:tcPr>
            <w:tcW w:w="2127" w:type="dxa"/>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Category:</w:t>
            </w:r>
          </w:p>
        </w:tc>
        <w:tc>
          <w:tcPr>
            <w:tcW w:w="851" w:type="dxa"/>
            <w:gridSpan w:val="2"/>
            <w:tcBorders/>
            <w:shd w:color="FFFF00" w:fill="auto" w:val="pct30"/>
          </w:tcPr>
          <w:p>
            <w:pPr>
              <w:pStyle w:val="CRCoverPage"/>
              <w:spacing w:before="0" w:after="0"/>
              <w:ind w:left="100" w:right="-609" w:hanging="0"/>
              <w:rPr/>
            </w:pPr>
            <w:r>
              <w:rPr>
                <w:b/>
              </w:rPr>
              <w:fldChar w:fldCharType="begin"/>
            </w:r>
            <w:r>
              <w:rPr>
                <w:b/>
              </w:rPr>
              <w:instrText> DOCPROPERTY "Cat"</w:instrText>
            </w:r>
            <w:r>
              <w:rPr>
                <w:b/>
              </w:rPr>
              <w:fldChar w:fldCharType="separate"/>
            </w:r>
            <w:r>
              <w:rPr>
                <w:b/>
              </w:rPr>
              <w:t>F</w:t>
            </w:r>
            <w:r>
              <w:rPr>
                <w:b/>
              </w:rPr>
              <w:fldChar w:fldCharType="end"/>
            </w:r>
          </w:p>
        </w:tc>
        <w:tc>
          <w:tcPr>
            <w:tcW w:w="3402" w:type="dxa"/>
            <w:gridSpan w:val="5"/>
            <w:tcBorders/>
            <w:shd w:fill="auto" w:val="clear"/>
          </w:tcPr>
          <w:p>
            <w:pPr>
              <w:pStyle w:val="CRCoverPage"/>
              <w:spacing w:before="0" w:after="0"/>
              <w:rPr/>
            </w:pPr>
            <w:r>
              <w:rPr/>
            </w:r>
          </w:p>
        </w:tc>
        <w:tc>
          <w:tcPr>
            <w:tcW w:w="1417" w:type="dxa"/>
            <w:gridSpan w:val="3"/>
            <w:tcBorders/>
            <w:shd w:fill="auto" w:val="clear"/>
          </w:tcPr>
          <w:p>
            <w:pPr>
              <w:pStyle w:val="CRCoverPage"/>
              <w:spacing w:before="0" w:after="0"/>
              <w:jc w:val="right"/>
              <w:rPr>
                <w:b/>
                <w:b/>
                <w:i/>
                <w:i/>
              </w:rPr>
            </w:pPr>
            <w:r>
              <w:rPr>
                <w:b/>
                <w:i/>
              </w:rPr>
              <w:t>Release:</w:t>
            </w:r>
          </w:p>
        </w:tc>
        <w:tc>
          <w:tcPr>
            <w:tcW w:w="2127" w:type="dxa"/>
            <w:tcBorders>
              <w:left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"Release"</w:instrText>
            </w:r>
            <w:r>
              <w:rPr/>
              <w:fldChar w:fldCharType="separate"/>
            </w:r>
            <w:r>
              <w:rPr/>
              <w:t>Rel-16</w:t>
            </w:r>
            <w:r>
              <w:rPr/>
              <w:fldChar w:fldCharType="end"/>
            </w:r>
          </w:p>
        </w:tc>
      </w:tr>
      <w:tr>
        <w:trPr/>
        <w:tc>
          <w:tcPr>
            <w:tcW w:w="1843" w:type="dxa"/>
            <w:tcBorders>
              <w:top w:val="single" w:sz="4" w:space="0" w:color="000000"/>
              <w:left w:val="single" w:sz="4" w:space="0" w:color="000000"/>
              <w:bottom w:val="single" w:sz="4" w:space="0" w:color="000000"/>
              <w:insideH w:val="single" w:sz="4" w:space="0" w:color="000000"/>
            </w:tcBorders>
            <w:shd w:fill="auto" w:val="clear"/>
          </w:tcPr>
          <w:p>
            <w:pPr>
              <w:pStyle w:val="CRCoverPage"/>
              <w:spacing w:before="0" w:after="0"/>
              <w:rPr>
                <w:b/>
                <w:b/>
                <w:i/>
                <w:i/>
              </w:rPr>
            </w:pPr>
            <w:r>
              <w:rPr>
                <w:b/>
                <w:i/>
              </w:rPr>
            </w:r>
          </w:p>
        </w:tc>
        <w:tc>
          <w:tcPr>
            <w:tcW w:w="4677" w:type="dxa"/>
            <w:gridSpan w:val="9"/>
            <w:tcBorders>
              <w:top w:val="single" w:sz="4" w:space="0" w:color="000000"/>
              <w:bottom w:val="single" w:sz="4" w:space="0" w:color="000000"/>
              <w:insideH w:val="single" w:sz="4" w:space="0" w:color="000000"/>
            </w:tcBorders>
            <w:shd w:fill="auto" w:val="clear"/>
          </w:tcPr>
          <w:p>
            <w:pPr>
              <w:pStyle w:val="CRCoverPag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 xml:space="preserve">be found in 3GPP </w:t>
            </w:r>
            <w:hyperlink r:id="rId3">
              <w:r>
                <w:rPr>
                  <w:rStyle w:val="LienInternet"/>
                  <w:sz w:val="18"/>
                </w:rPr>
                <w:t>TR 21.900</w:t>
              </w:r>
            </w:hyperlink>
            <w:r>
              <w:rPr>
                <w:sz w:val="18"/>
              </w:rPr>
              <w:t>.</w:t>
            </w:r>
          </w:p>
        </w:tc>
        <w:tc>
          <w:tcPr>
            <w:tcW w:w="312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RCoverPage"/>
              <w:tabs>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Rel-12</w:t>
              <w:tab/>
              <w:t>(Release 12)</w:t>
              <w:br/>
            </w:r>
            <w:bookmarkStart w:id="1" w:name="OLE_LINK1"/>
            <w:r>
              <w:rPr>
                <w:i/>
                <w:sz w:val="18"/>
              </w:rPr>
              <w:t>Rel-13</w:t>
              <w:tab/>
              <w:t>(Release 13)</w:t>
            </w:r>
            <w:bookmarkEnd w:id="1"/>
            <w:r>
              <w:rPr>
                <w:i/>
                <w:sz w:val="18"/>
              </w:rPr>
              <w:br/>
              <w:t>Rel-14</w:t>
              <w:tab/>
              <w:t>(Release 14)</w:t>
              <w:br/>
              <w:t>Rel-15</w:t>
              <w:tab/>
              <w:t>(Release 15)</w:t>
              <w:br/>
              <w:t>Rel-16</w:t>
              <w:tab/>
              <w:t>(Release 16)</w:t>
            </w:r>
            <w:bookmarkStart w:id="2" w:name="_GoBack"/>
            <w:bookmarkEnd w:id="2"/>
          </w:p>
        </w:tc>
      </w:tr>
      <w:tr>
        <w:trPr/>
        <w:tc>
          <w:tcPr>
            <w:tcW w:w="1843" w:type="dxa"/>
            <w:tcBorders/>
            <w:shd w:fill="auto" w:val="clear"/>
          </w:tcPr>
          <w:p>
            <w:pPr>
              <w:pStyle w:val="CRCoverPage"/>
              <w:spacing w:before="0" w:after="0"/>
              <w:rPr>
                <w:b/>
                <w:b/>
                <w:i/>
                <w:i/>
                <w:sz w:val="8"/>
                <w:szCs w:val="8"/>
              </w:rPr>
            </w:pPr>
            <w:r>
              <w:rPr>
                <w:b/>
                <w:i/>
                <w:sz w:val="8"/>
                <w:szCs w:val="8"/>
              </w:rPr>
            </w:r>
          </w:p>
        </w:tc>
        <w:tc>
          <w:tcPr>
            <w:tcW w:w="7797" w:type="dxa"/>
            <w:gridSpan w:val="11"/>
            <w:tcBorders/>
            <w:shd w:fill="auto" w:val="clear"/>
          </w:tcPr>
          <w:p>
            <w:pPr>
              <w:pStyle w:val="CRCoverPage"/>
              <w:spacing w:before="0" w:after="0"/>
              <w:rPr>
                <w:sz w:val="8"/>
                <w:szCs w:val="8"/>
              </w:rPr>
            </w:pPr>
            <w:r>
              <w:rPr>
                <w:sz w:val="8"/>
                <w:szCs w:val="8"/>
              </w:rPr>
            </w:r>
          </w:p>
        </w:tc>
      </w:tr>
      <w:tr>
        <w:trPr/>
        <w:tc>
          <w:tcPr>
            <w:tcW w:w="2692" w:type="dxa"/>
            <w:gridSpan w:val="2"/>
            <w:tcBorders>
              <w:top w:val="single" w:sz="4" w:space="0" w:color="000000"/>
              <w:left w:val="single" w:sz="4" w:space="0" w:color="000000"/>
            </w:tcBorders>
            <w:shd w:fill="auto" w:val="clear"/>
          </w:tcPr>
          <w:p>
            <w:pPr>
              <w:pStyle w:val="CRCoverPage"/>
              <w:tabs>
                <w:tab w:val="right" w:pos="2184" w:leader="none"/>
              </w:tabs>
              <w:spacing w:before="0" w:after="0"/>
              <w:rPr>
                <w:b/>
                <w:b/>
                <w:i/>
                <w:i/>
              </w:rPr>
            </w:pPr>
            <w:r>
              <w:rPr>
                <w:b/>
                <w:i/>
              </w:rPr>
              <w:t>Reason for change:</w:t>
            </w:r>
          </w:p>
        </w:tc>
        <w:tc>
          <w:tcPr>
            <w:tcW w:w="6948" w:type="dxa"/>
            <w:gridSpan w:val="10"/>
            <w:tcBorders>
              <w:top w:val="single" w:sz="4" w:space="0" w:color="000000"/>
              <w:left w:val="single" w:sz="4" w:space="0" w:color="000000"/>
              <w:right w:val="single" w:sz="4" w:space="0" w:color="000000"/>
              <w:insideV w:val="single" w:sz="4" w:space="0" w:color="000000"/>
            </w:tcBorders>
            <w:shd w:color="FFFF00" w:fill="auto" w:val="pct30"/>
          </w:tcPr>
          <w:p>
            <w:pPr>
              <w:pStyle w:val="Normal"/>
              <w:spacing w:before="0" w:after="0"/>
              <w:rPr/>
            </w:pPr>
            <w:r>
              <w:rPr>
                <w:rFonts w:cs="Arial" w:ascii="Arial" w:hAnsi="Arial"/>
              </w:rPr>
              <w:t>Current text has some self-contradictory sentences.</w:t>
            </w:r>
          </w:p>
          <w:p>
            <w:pPr>
              <w:pStyle w:val="Normal"/>
              <w:spacing w:before="0" w:after="0"/>
              <w:ind w:hanging="0"/>
              <w:rPr/>
            </w:pPr>
            <w:r>
              <w:rPr>
                <w:rFonts w:cs="Arial" w:ascii="Arial" w:hAnsi="Arial"/>
              </w:rPr>
              <w:t>Descriptions of states in clauses 6.2.2 and 6.2.3 all say that "Configuration may be updated while receiving media data”, which has no clear meaning for pause and terminated states.</w:t>
            </w:r>
          </w:p>
        </w:tc>
      </w:tr>
      <w:tr>
        <w:trPr/>
        <w:tc>
          <w:tcPr>
            <w:tcW w:w="2692"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8" w:type="dxa"/>
            <w:gridSpan w:val="10"/>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2" w:type="dxa"/>
            <w:gridSpan w:val="2"/>
            <w:tcBorders>
              <w:left w:val="single" w:sz="4" w:space="0" w:color="000000"/>
            </w:tcBorders>
            <w:shd w:fill="auto" w:val="clear"/>
          </w:tcPr>
          <w:p>
            <w:pPr>
              <w:pStyle w:val="CRCoverPage"/>
              <w:tabs>
                <w:tab w:val="right" w:pos="2184" w:leader="none"/>
              </w:tabs>
              <w:spacing w:before="0" w:after="0"/>
              <w:rPr>
                <w:b/>
                <w:b/>
                <w:i/>
                <w:i/>
              </w:rPr>
            </w:pPr>
            <w:r>
              <w:rPr>
                <w:b/>
                <w:i/>
              </w:rPr>
              <w:t>Summary of change:</w:t>
            </w:r>
          </w:p>
        </w:tc>
        <w:tc>
          <w:tcPr>
            <w:tcW w:w="6948" w:type="dxa"/>
            <w:gridSpan w:val="10"/>
            <w:tcBorders>
              <w:left w:val="single" w:sz="4" w:space="0" w:color="000000"/>
              <w:right w:val="single" w:sz="4" w:space="0" w:color="000000"/>
              <w:insideV w:val="single" w:sz="4" w:space="0" w:color="000000"/>
            </w:tcBorders>
            <w:shd w:color="FFFF00" w:fill="auto" w:val="pct30"/>
          </w:tcPr>
          <w:p>
            <w:pPr>
              <w:pStyle w:val="CRCoverPage"/>
              <w:spacing w:before="0" w:after="0"/>
              <w:ind w:hanging="0"/>
              <w:rPr/>
            </w:pPr>
            <w:r>
              <w:rPr/>
              <w:t>Remove the text “while receiving media data” where no data can be received. Remove whole sentence in states “terminated” (no configuration update expected there).</w:t>
            </w:r>
          </w:p>
        </w:tc>
      </w:tr>
      <w:tr>
        <w:trPr/>
        <w:tc>
          <w:tcPr>
            <w:tcW w:w="2692"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8" w:type="dxa"/>
            <w:gridSpan w:val="10"/>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2"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Consequences if not approved:</w:t>
            </w:r>
          </w:p>
        </w:tc>
        <w:tc>
          <w:tcPr>
            <w:tcW w:w="6948"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hanging="0"/>
              <w:rPr/>
            </w:pPr>
            <w:r>
              <w:rPr/>
              <w:t>The intention on when configuration changes should be possible is unclear, possibly misleading the protocols definitions in stage 3.</w:t>
            </w:r>
          </w:p>
        </w:tc>
      </w:tr>
      <w:tr>
        <w:trPr/>
        <w:tc>
          <w:tcPr>
            <w:tcW w:w="2692" w:type="dxa"/>
            <w:gridSpan w:val="2"/>
            <w:tcBorders/>
            <w:shd w:fill="auto" w:val="clear"/>
          </w:tcPr>
          <w:p>
            <w:pPr>
              <w:pStyle w:val="CRCoverPage"/>
              <w:spacing w:before="0" w:after="0"/>
              <w:rPr>
                <w:b/>
                <w:b/>
                <w:i/>
                <w:i/>
                <w:sz w:val="8"/>
                <w:szCs w:val="8"/>
              </w:rPr>
            </w:pPr>
            <w:r>
              <w:rPr>
                <w:b/>
                <w:i/>
                <w:sz w:val="8"/>
                <w:szCs w:val="8"/>
              </w:rPr>
            </w:r>
          </w:p>
        </w:tc>
        <w:tc>
          <w:tcPr>
            <w:tcW w:w="6948" w:type="dxa"/>
            <w:gridSpan w:val="10"/>
            <w:tcBorders/>
            <w:shd w:fill="auto" w:val="clear"/>
          </w:tcPr>
          <w:p>
            <w:pPr>
              <w:pStyle w:val="CRCoverPage"/>
              <w:spacing w:before="0" w:after="0"/>
              <w:rPr>
                <w:sz w:val="8"/>
                <w:szCs w:val="8"/>
              </w:rPr>
            </w:pPr>
            <w:r>
              <w:rPr>
                <w:sz w:val="8"/>
                <w:szCs w:val="8"/>
              </w:rPr>
            </w:r>
          </w:p>
        </w:tc>
      </w:tr>
      <w:tr>
        <w:trPr/>
        <w:tc>
          <w:tcPr>
            <w:tcW w:w="2692" w:type="dxa"/>
            <w:gridSpan w:val="2"/>
            <w:tcBorders>
              <w:top w:val="single" w:sz="4" w:space="0" w:color="000000"/>
              <w:left w:val="single" w:sz="4" w:space="0" w:color="000000"/>
            </w:tcBorders>
            <w:shd w:fill="auto" w:val="clear"/>
          </w:tcPr>
          <w:p>
            <w:pPr>
              <w:pStyle w:val="CRCoverPage"/>
              <w:tabs>
                <w:tab w:val="right" w:pos="2184" w:leader="none"/>
              </w:tabs>
              <w:spacing w:before="0" w:after="0"/>
              <w:rPr>
                <w:b/>
                <w:b/>
                <w:i/>
                <w:i/>
              </w:rPr>
            </w:pPr>
            <w:r>
              <w:rPr>
                <w:b/>
                <w:i/>
              </w:rPr>
              <w:t>Clauses affected:</w:t>
            </w:r>
          </w:p>
        </w:tc>
        <w:tc>
          <w:tcPr>
            <w:tcW w:w="6948" w:type="dxa"/>
            <w:gridSpan w:val="10"/>
            <w:tcBorders>
              <w:top w:val="single" w:sz="4" w:space="0" w:color="000000"/>
              <w:left w:val="single" w:sz="4" w:space="0" w:color="000000"/>
              <w:right w:val="single" w:sz="4" w:space="0" w:color="000000"/>
              <w:insideV w:val="single" w:sz="4" w:space="0" w:color="000000"/>
            </w:tcBorders>
            <w:shd w:color="FFFF00" w:fill="auto" w:val="pct30"/>
          </w:tcPr>
          <w:p>
            <w:pPr>
              <w:pStyle w:val="CRCoverPage"/>
              <w:spacing w:before="0" w:after="0"/>
              <w:ind w:hanging="0"/>
              <w:rPr/>
            </w:pPr>
            <w:r>
              <w:rPr/>
              <w:t xml:space="preserve">6.2.2, </w:t>
            </w:r>
            <w:bookmarkStart w:id="3" w:name="_GoBack1"/>
            <w:bookmarkEnd w:id="3"/>
            <w:r>
              <w:rPr/>
              <w:t>6.2.3</w:t>
            </w:r>
          </w:p>
        </w:tc>
      </w:tr>
      <w:tr>
        <w:trPr/>
        <w:tc>
          <w:tcPr>
            <w:tcW w:w="2692"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8" w:type="dxa"/>
            <w:gridSpan w:val="10"/>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2" w:type="dxa"/>
            <w:gridSpan w:val="2"/>
            <w:tcBorders>
              <w:left w:val="single" w:sz="4" w:space="0" w:color="000000"/>
            </w:tcBorders>
            <w:shd w:fill="auto" w:val="clear"/>
          </w:tcPr>
          <w:p>
            <w:pPr>
              <w:pStyle w:val="CRCoverPage"/>
              <w:tabs>
                <w:tab w:val="right" w:pos="2184" w:leader="none"/>
              </w:tabs>
              <w:spacing w:before="0" w:after="0"/>
              <w:rPr>
                <w:b/>
                <w:b/>
                <w:i/>
                <w:i/>
              </w:rPr>
            </w:pPr>
            <w:r>
              <w:rPr>
                <w:b/>
                <w:i/>
              </w:rPr>
            </w:r>
          </w:p>
        </w:tc>
        <w:tc>
          <w:tcPr>
            <w:tcW w:w="284"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spacing w:before="0" w:after="0"/>
              <w:jc w:val="center"/>
              <w:rPr>
                <w:b/>
                <w:b/>
                <w:caps/>
              </w:rPr>
            </w:pPr>
            <w:r>
              <w:rPr>
                <w:b/>
                <w:caps/>
              </w:rPr>
              <w:t>Y</w:t>
            </w:r>
          </w:p>
        </w:tc>
        <w:tc>
          <w:tcPr>
            <w:tcW w:w="2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RCoverPage"/>
              <w:spacing w:before="0" w:after="0"/>
              <w:jc w:val="center"/>
              <w:rPr>
                <w:b/>
                <w:b/>
                <w:caps/>
              </w:rPr>
            </w:pPr>
            <w:r>
              <w:rPr>
                <w:b/>
                <w:caps/>
              </w:rPr>
              <w:t>N</w:t>
            </w:r>
          </w:p>
        </w:tc>
        <w:tc>
          <w:tcPr>
            <w:tcW w:w="2977" w:type="dxa"/>
            <w:gridSpan w:val="4"/>
            <w:tcBorders/>
            <w:shd w:fill="auto" w:val="clear"/>
          </w:tcPr>
          <w:p>
            <w:pPr>
              <w:pStyle w:val="CRCoverPage"/>
              <w:tabs>
                <w:tab w:val="right" w:pos="2893" w:leader="none"/>
              </w:tabs>
              <w:spacing w:before="0" w:after="0"/>
              <w:rPr/>
            </w:pPr>
            <w:r>
              <w:rPr/>
            </w:r>
          </w:p>
        </w:tc>
        <w:tc>
          <w:tcPr>
            <w:tcW w:w="3401" w:type="dxa"/>
            <w:gridSpan w:val="3"/>
            <w:tcBorders>
              <w:left w:val="single" w:sz="4" w:space="0" w:color="000000"/>
              <w:right w:val="single" w:sz="4" w:space="0" w:color="000000"/>
              <w:insideV w:val="single" w:sz="4" w:space="0" w:color="000000"/>
            </w:tcBorders>
            <w:shd w:fill="auto" w:val="clear"/>
          </w:tcPr>
          <w:p>
            <w:pPr>
              <w:pStyle w:val="CRCoverPage"/>
              <w:spacing w:before="0" w:after="0"/>
              <w:ind w:left="99" w:hanging="0"/>
              <w:rPr/>
            </w:pPr>
            <w:r>
              <w:rPr/>
            </w:r>
          </w:p>
        </w:tc>
      </w:tr>
      <w:tr>
        <w:trPr/>
        <w:tc>
          <w:tcPr>
            <w:tcW w:w="2692" w:type="dxa"/>
            <w:gridSpan w:val="2"/>
            <w:tcBorders>
              <w:left w:val="single" w:sz="4" w:space="0" w:color="000000"/>
            </w:tcBorders>
            <w:shd w:fill="auto" w:val="clear"/>
          </w:tcPr>
          <w:p>
            <w:pPr>
              <w:pStyle w:val="CRCoverPage"/>
              <w:tabs>
                <w:tab w:val="right" w:pos="2184" w:leader="none"/>
              </w:tabs>
              <w:spacing w:before="0" w:after="0"/>
              <w:rPr>
                <w:b/>
                <w:b/>
                <w:i/>
                <w:i/>
              </w:rPr>
            </w:pPr>
            <w:r>
              <w:rPr>
                <w:b/>
                <w:i/>
              </w:rPr>
              <w:t>Other specs</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tabs>
                <w:tab w:val="right" w:pos="2893" w:leader="none"/>
              </w:tabs>
              <w:spacing w:before="0" w:after="0"/>
              <w:rPr/>
            </w:pPr>
            <w:r>
              <w:rPr/>
              <w:t xml:space="preserve"> </w:t>
            </w:r>
            <w:r>
              <w:rPr/>
              <w:t>Other core specifications</w:t>
              <w:tab/>
            </w:r>
          </w:p>
        </w:tc>
        <w:tc>
          <w:tcPr>
            <w:tcW w:w="3401" w:type="dxa"/>
            <w:gridSpan w:val="3"/>
            <w:tcBorders>
              <w:left w:val="single" w:sz="4" w:space="0" w:color="000000"/>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shd w:fill="auto" w:val="clear"/>
          </w:tcPr>
          <w:p>
            <w:pPr>
              <w:pStyle w:val="CRCoverPage"/>
              <w:spacing w:before="0" w:after="0"/>
              <w:rPr>
                <w:b/>
                <w:b/>
                <w:i/>
                <w:i/>
              </w:rPr>
            </w:pPr>
            <w:r>
              <w:rPr>
                <w:b/>
                <w:i/>
              </w:rPr>
              <w:t>affected:</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Test specifications</w:t>
            </w:r>
          </w:p>
        </w:tc>
        <w:tc>
          <w:tcPr>
            <w:tcW w:w="3401" w:type="dxa"/>
            <w:gridSpan w:val="3"/>
            <w:tcBorders>
              <w:left w:val="single" w:sz="4" w:space="0" w:color="000000"/>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shd w:fill="auto" w:val="clear"/>
          </w:tcPr>
          <w:p>
            <w:pPr>
              <w:pStyle w:val="CRCoverPage"/>
              <w:spacing w:before="0" w:after="0"/>
              <w:rPr>
                <w:b/>
                <w:b/>
                <w:i/>
                <w:i/>
              </w:rPr>
            </w:pPr>
            <w:r>
              <w:rPr>
                <w:b/>
                <w:i/>
              </w:rPr>
              <w:t>(show related CRs)</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O&amp;M Specifications</w:t>
            </w:r>
          </w:p>
        </w:tc>
        <w:tc>
          <w:tcPr>
            <w:tcW w:w="3401" w:type="dxa"/>
            <w:gridSpan w:val="3"/>
            <w:tcBorders>
              <w:left w:val="single" w:sz="4" w:space="0" w:color="000000"/>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2" w:type="dxa"/>
            <w:gridSpan w:val="2"/>
            <w:tcBorders>
              <w:left w:val="single" w:sz="4" w:space="0" w:color="000000"/>
            </w:tcBorders>
            <w:shd w:fill="auto" w:val="clear"/>
          </w:tcPr>
          <w:p>
            <w:pPr>
              <w:pStyle w:val="CRCoverPage"/>
              <w:spacing w:before="0" w:after="0"/>
              <w:rPr>
                <w:b/>
                <w:b/>
                <w:i/>
                <w:i/>
              </w:rPr>
            </w:pPr>
            <w:r>
              <w:rPr>
                <w:b/>
                <w:i/>
              </w:rPr>
            </w:r>
          </w:p>
        </w:tc>
        <w:tc>
          <w:tcPr>
            <w:tcW w:w="6948" w:type="dxa"/>
            <w:gridSpan w:val="10"/>
            <w:tcBorders>
              <w:left w:val="single" w:sz="4" w:space="0" w:color="000000"/>
              <w:right w:val="single" w:sz="4" w:space="0" w:color="000000"/>
              <w:insideV w:val="single" w:sz="4" w:space="0" w:color="000000"/>
            </w:tcBorders>
            <w:shd w:fill="auto" w:val="clear"/>
          </w:tcPr>
          <w:p>
            <w:pPr>
              <w:pStyle w:val="CRCoverPage"/>
              <w:spacing w:before="0" w:after="0"/>
              <w:rPr/>
            </w:pPr>
            <w:r>
              <w:rPr/>
            </w:r>
          </w:p>
        </w:tc>
      </w:tr>
      <w:tr>
        <w:trPr/>
        <w:tc>
          <w:tcPr>
            <w:tcW w:w="2692"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Other comments:</w:t>
            </w:r>
          </w:p>
        </w:tc>
        <w:tc>
          <w:tcPr>
            <w:tcW w:w="6948"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left="100" w:hanging="0"/>
              <w:rPr/>
            </w:pPr>
            <w:r>
              <w:rPr/>
            </w:r>
          </w:p>
        </w:tc>
      </w:tr>
      <w:tr>
        <w:trPr/>
        <w:tc>
          <w:tcPr>
            <w:tcW w:w="2692" w:type="dxa"/>
            <w:gridSpan w:val="2"/>
            <w:tcBorders>
              <w:top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sz w:val="8"/>
                <w:szCs w:val="8"/>
              </w:rPr>
            </w:pPr>
            <w:r>
              <w:rPr>
                <w:b/>
                <w:i/>
                <w:sz w:val="8"/>
                <w:szCs w:val="8"/>
              </w:rPr>
            </w:r>
          </w:p>
        </w:tc>
        <w:tc>
          <w:tcPr>
            <w:tcW w:w="6948" w:type="dxa"/>
            <w:gridSpan w:val="10"/>
            <w:tcBorders>
              <w:top w:val="single" w:sz="4" w:space="0" w:color="000000"/>
              <w:bottom w:val="single" w:sz="4" w:space="0" w:color="000000"/>
              <w:insideH w:val="single" w:sz="4" w:space="0" w:color="000000"/>
            </w:tcBorders>
            <w:shd w:color="FFFFFF" w:fill="auto" w:themeColor="background1" w:val="solid"/>
          </w:tcPr>
          <w:p>
            <w:pPr>
              <w:pStyle w:val="CRCoverPage"/>
              <w:spacing w:before="0" w:after="0"/>
              <w:ind w:left="100" w:hanging="0"/>
              <w:rPr>
                <w:sz w:val="8"/>
                <w:szCs w:val="8"/>
              </w:rPr>
            </w:pPr>
            <w:r>
              <w:rPr>
                <w:sz w:val="8"/>
                <w:szCs w:val="8"/>
              </w:rPr>
            </w:r>
          </w:p>
        </w:tc>
      </w:tr>
      <w:tr>
        <w:trPr/>
        <w:tc>
          <w:tcPr>
            <w:tcW w:w="2692"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This CR's revision history:</w:t>
            </w:r>
          </w:p>
        </w:tc>
        <w:tc>
          <w:tcPr>
            <w:tcW w:w="6948"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hanging="0"/>
              <w:rPr/>
            </w:pPr>
            <w:r>
              <w:rPr/>
              <w:t>Rev 1 is re-submission of CR with identical content as discussed during SA4#104 in Cork.</w:t>
            </w:r>
          </w:p>
          <w:p>
            <w:pPr>
              <w:pStyle w:val="CRCoverPage"/>
              <w:spacing w:before="0" w:after="0"/>
              <w:ind w:hanging="0"/>
              <w:rPr/>
            </w:pPr>
            <w:r>
              <w:rPr/>
              <w:t>Rev 2 is correction in CR header: changes affect ME and CN, category is F</w:t>
            </w:r>
          </w:p>
        </w:tc>
      </w:tr>
    </w:tbl>
    <w:p>
      <w:pPr>
        <w:sectPr>
          <w:type w:val="nextPage"/>
          <w:pgSz w:w="11906" w:h="16838"/>
          <w:pgMar w:left="1134" w:right="1134" w:header="0" w:top="1418" w:footer="0" w:bottom="1134" w:gutter="0"/>
          <w:pgNumType w:fmt="decimal"/>
          <w:formProt w:val="false"/>
          <w:textDirection w:val="lrTb"/>
          <w:docGrid w:type="default" w:linePitch="100" w:charSpace="8192"/>
        </w:sectPr>
      </w:pPr>
    </w:p>
    <w:p>
      <w:pPr>
        <w:pStyle w:val="Normal"/>
        <w:keepNext w:val="true"/>
        <w:keepLines/>
        <w:numPr>
          <w:ilvl w:val="0"/>
          <w:numId w:val="0"/>
        </w:numPr>
        <w:pBdr>
          <w:top w:val="single" w:sz="12" w:space="3" w:color="000000"/>
        </w:pBdr>
        <w:spacing w:before="120" w:after="180"/>
        <w:ind w:left="1134" w:hanging="1134"/>
        <w:outlineLvl w:val="2"/>
        <w:rPr/>
      </w:pPr>
      <w:r>
        <w:rPr>
          <w:rFonts w:ascii="Arial" w:hAnsi="Arial"/>
          <w:sz w:val="28"/>
        </w:rPr>
        <w:t>6.2.2</w:t>
        <w:tab/>
        <w:t>Sink Configuration at the Media AF / AS</w:t>
      </w:r>
    </w:p>
    <w:p>
      <w:pPr>
        <w:pStyle w:val="Normal"/>
        <w:rPr/>
      </w:pPr>
      <w:r>
        <w:rPr/>
        <w:t>The procedure allows the configuration of an Uplink Media AS for media reception. A Sink Session is created and updated. One or more media sessions are associated with a sink session.</w:t>
      </w:r>
    </w:p>
    <w:p>
      <w:pPr>
        <w:pStyle w:val="Normal"/>
        <w:rPr/>
      </w:pPr>
      <w:r>
        <w:rPr/>
      </w:r>
    </w:p>
    <w:p>
      <w:pPr>
        <w:pStyle w:val="Normal"/>
        <w:keepNext w:val="true"/>
        <w:keepLines/>
        <w:spacing w:before="60" w:after="180"/>
        <w:jc w:val="center"/>
        <w:rPr/>
      </w:pPr>
      <w:r>
        <w:rPr/>
        <w:drawing>
          <wp:inline distT="0" distB="0" distL="0" distR="0">
            <wp:extent cx="6123940" cy="129730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4"/>
                    <a:srcRect l="-8" t="-37" r="-8" b="-37"/>
                    <a:stretch>
                      <a:fillRect/>
                    </a:stretch>
                  </pic:blipFill>
                  <pic:spPr bwMode="auto">
                    <a:xfrm>
                      <a:off x="0" y="0"/>
                      <a:ext cx="6123940" cy="1297305"/>
                    </a:xfrm>
                    <a:prstGeom prst="rect">
                      <a:avLst/>
                    </a:prstGeom>
                  </pic:spPr>
                </pic:pic>
              </a:graphicData>
            </a:graphic>
          </wp:inline>
        </w:drawing>
      </w:r>
    </w:p>
    <w:p>
      <w:pPr>
        <w:pStyle w:val="Normal"/>
        <w:keepLines/>
        <w:spacing w:before="0" w:after="240"/>
        <w:jc w:val="center"/>
        <w:rPr/>
      </w:pPr>
      <w:r>
        <w:rPr>
          <w:rFonts w:ascii="Arial" w:hAnsi="Arial"/>
          <w:b/>
        </w:rPr>
        <w:t>Figure 6.2.2-1: Sink Configuration states</w:t>
      </w:r>
    </w:p>
    <w:p>
      <w:pPr>
        <w:pStyle w:val="Normal"/>
        <w:rPr/>
      </w:pPr>
      <w:r>
        <w:rPr/>
        <w:t>The states describe the Sink Configuration and the relation to the media session:</w:t>
      </w:r>
    </w:p>
    <w:p>
      <w:pPr>
        <w:pStyle w:val="Normal"/>
        <w:ind w:left="568" w:hanging="284"/>
        <w:rPr/>
      </w:pPr>
      <w:r>
        <w:rPr/>
        <w:t>-</w:t>
        <w:tab/>
        <w:t>Sink Configuration created, no media session(s) active: The Sink Configuration entry is created at the UL Media AF and may be updated / modified before any media session(s) start.</w:t>
      </w:r>
    </w:p>
    <w:p>
      <w:pPr>
        <w:pStyle w:val="Normal"/>
        <w:ind w:left="568" w:hanging="284"/>
        <w:rPr/>
      </w:pPr>
      <w:r>
        <w:rPr/>
        <w:t>-</w:t>
        <w:tab/>
        <w:t>Sink Configuration Provisioned, media session(s) active: The UL Media AS is receiving UL media data. Some properties of the Sink Configuration may be updated while receiving media data.</w:t>
      </w:r>
    </w:p>
    <w:p>
      <w:pPr>
        <w:pStyle w:val="Normal"/>
        <w:ind w:left="568" w:hanging="284"/>
        <w:rPr/>
      </w:pPr>
      <w:r>
        <w:rPr/>
        <w:t xml:space="preserve"> </w:t>
      </w:r>
      <w:r>
        <w:rPr/>
        <w:t>-</w:t>
        <w:tab/>
        <w:t>Sink Configuration Provisioned, media session(s) paused: The UL Media AS is temporarily not receiving UL media data. Some properties of the Sink Configuration may be updated</w:t>
      </w:r>
      <w:del w:id="0" w:author="Remi Houdaille" w:date="2019-07-24T10:33:59Z">
        <w:r>
          <w:rPr/>
          <w:delText xml:space="preserve"> while receiving media data</w:delText>
        </w:r>
      </w:del>
      <w:r>
        <w:rPr/>
        <w:t>.</w:t>
      </w:r>
    </w:p>
    <w:p>
      <w:pPr>
        <w:pStyle w:val="Normal"/>
        <w:ind w:left="568" w:hanging="284"/>
        <w:rPr/>
      </w:pPr>
      <w:r>
        <w:rPr/>
        <w:t>-</w:t>
        <w:tab/>
        <w:t>Sink Configuration Provisioned, media session(s) terminated: The UL Media AS is not receiving UL media data anymore.</w:t>
      </w:r>
      <w:del w:id="1" w:author="Remi Houdaille" w:date="2019-07-24T10:34:05Z">
        <w:r>
          <w:rPr/>
          <w:delText xml:space="preserve"> Some properties of the Sink Configuration may be updated while receiving media data.</w:delText>
        </w:r>
      </w:del>
    </w:p>
    <w:p>
      <w:pPr>
        <w:pStyle w:val="Normal"/>
        <w:keepNext w:val="true"/>
        <w:keepLines/>
        <w:numPr>
          <w:ilvl w:val="0"/>
          <w:numId w:val="0"/>
        </w:numPr>
        <w:pBdr>
          <w:top w:val="single" w:sz="12" w:space="3" w:color="000000"/>
        </w:pBdr>
        <w:spacing w:before="120" w:after="180"/>
        <w:ind w:left="1134" w:hanging="1134"/>
        <w:outlineLvl w:val="2"/>
        <w:rPr/>
      </w:pPr>
      <w:bookmarkStart w:id="4" w:name="__RefHeading___Toc10367316"/>
      <w:bookmarkEnd w:id="4"/>
      <w:r>
        <w:rPr>
          <w:rFonts w:ascii="Arial" w:hAnsi="Arial"/>
          <w:sz w:val="28"/>
        </w:rPr>
        <w:t>6.2.3</w:t>
        <w:tab/>
        <w:t>Source Configuration at the UE</w:t>
      </w:r>
    </w:p>
    <w:p>
      <w:pPr>
        <w:pStyle w:val="Normal"/>
        <w:rPr/>
      </w:pPr>
      <w:r>
        <w:rPr/>
        <w:t>The procedure allows the (remote) configuration of UE for media transmission. When remote control is used, then the application authorizes remote control e.g. by providing the remote control server address. It is assumed, that a UE can have only a single Source Configuration at a time, which can be remotely configured. One or more media sessions are associated with the Source Configuration.</w:t>
      </w:r>
    </w:p>
    <w:p>
      <w:pPr>
        <w:pStyle w:val="Normal"/>
        <w:keepNext w:val="true"/>
        <w:keepLines/>
        <w:spacing w:before="60" w:after="180"/>
        <w:jc w:val="center"/>
        <w:rPr/>
      </w:pPr>
      <w:r>
        <w:rPr/>
        <w:drawing>
          <wp:inline distT="0" distB="0" distL="0" distR="0">
            <wp:extent cx="6124575" cy="135064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5"/>
                    <a:srcRect l="-8" t="-37" r="-8" b="-37"/>
                    <a:stretch>
                      <a:fillRect/>
                    </a:stretch>
                  </pic:blipFill>
                  <pic:spPr bwMode="auto">
                    <a:xfrm>
                      <a:off x="0" y="0"/>
                      <a:ext cx="6124575" cy="1350645"/>
                    </a:xfrm>
                    <a:prstGeom prst="rect">
                      <a:avLst/>
                    </a:prstGeom>
                  </pic:spPr>
                </pic:pic>
              </a:graphicData>
            </a:graphic>
          </wp:inline>
        </w:drawing>
      </w:r>
    </w:p>
    <w:p>
      <w:pPr>
        <w:pStyle w:val="Normal"/>
        <w:keepLines/>
        <w:spacing w:before="0" w:after="240"/>
        <w:jc w:val="center"/>
        <w:rPr/>
      </w:pPr>
      <w:r>
        <w:rPr>
          <w:rFonts w:ascii="Arial" w:hAnsi="Arial"/>
          <w:b/>
        </w:rPr>
        <w:t>Figure 6.2.3-1: Source Configuration states</w:t>
      </w:r>
    </w:p>
    <w:p>
      <w:pPr>
        <w:pStyle w:val="Normal"/>
        <w:rPr/>
      </w:pPr>
      <w:r>
        <w:rPr/>
        <w:t>The states describe the Source Configuration and the relation to the media session.</w:t>
      </w:r>
    </w:p>
    <w:p>
      <w:pPr>
        <w:pStyle w:val="Normal"/>
        <w:ind w:left="568" w:hanging="284"/>
        <w:rPr/>
      </w:pPr>
      <w:r>
        <w:rPr/>
        <w:t>-</w:t>
        <w:tab/>
        <w:t>Source Configuration created, no media session(s) active: The Source Configuration entry is created and may be updated / modified before any media session(s) start. When remote control is enabled, then the connection to the remote control function is established.</w:t>
      </w:r>
    </w:p>
    <w:p>
      <w:pPr>
        <w:pStyle w:val="Normal"/>
        <w:ind w:left="568" w:hanging="284"/>
        <w:rPr/>
      </w:pPr>
      <w:r>
        <w:rPr/>
        <w:t>-</w:t>
        <w:tab/>
        <w:t>Source Configuration Provisioned, media session(s) active: The Media Upstream Client is sending UL media data. Some properties of the Source Configuration may be updated while sending media data.</w:t>
      </w:r>
    </w:p>
    <w:p>
      <w:pPr>
        <w:pStyle w:val="Normal"/>
        <w:ind w:left="568" w:hanging="284"/>
        <w:rPr/>
      </w:pPr>
      <w:r>
        <w:rPr/>
        <w:t xml:space="preserve"> </w:t>
      </w:r>
      <w:r>
        <w:rPr/>
        <w:t>-</w:t>
        <w:tab/>
        <w:t>Source Configuration Provisioned, media session(s) paused: The Media Upstream Client is temporarily not sending UL media data. Some properties of the Source Configuration may be updated</w:t>
      </w:r>
      <w:del w:id="2" w:author="Remi Houdaille" w:date="2019-07-24T10:34:33Z">
        <w:r>
          <w:rPr/>
          <w:delText xml:space="preserve"> while receiving media data</w:delText>
        </w:r>
      </w:del>
      <w:r>
        <w:rPr/>
        <w:t>.</w:t>
      </w:r>
    </w:p>
    <w:p>
      <w:pPr>
        <w:pStyle w:val="Normal"/>
        <w:ind w:left="568" w:hanging="284"/>
        <w:rPr/>
      </w:pPr>
      <w:r>
        <w:rPr/>
        <w:t>-</w:t>
        <w:tab/>
        <w:t>Source Configuration Provisioned, media session(s) terminated: The Media Upstream Client is not receiving UL media data anymore.</w:t>
      </w:r>
      <w:del w:id="3" w:author="Remi Houdaille" w:date="2019-07-24T10:34:44Z">
        <w:r>
          <w:rPr/>
          <w:delText xml:space="preserve"> Some properties of the Source Configuration may be updated while receiving media data.</w:delText>
        </w:r>
      </w:del>
    </w:p>
    <w:p>
      <w:pPr>
        <w:pStyle w:val="Normal"/>
        <w:spacing w:before="0" w:after="180"/>
        <w:rPr/>
      </w:pPr>
      <w:r>
        <w:rPr/>
      </w:r>
    </w:p>
    <w:sectPr>
      <w:headerReference w:type="default" r:id="rId6"/>
      <w:type w:val="nextPage"/>
      <w:pgSz w:w="11906" w:h="16838"/>
      <w:pgMar w:left="1134" w:right="1134" w:header="680" w:top="1418" w:footer="0" w:bottom="1134"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tabs>
        <w:tab w:val="right" w:pos="9639" w:leader="none"/>
      </w:tabs>
      <w:spacing w:before="0" w:after="180"/>
      <w:rPr/>
    </w:pPr>
    <w:r>
      <w:rPr/>
      <w:tab/>
    </w:r>
  </w:p>
</w:hdr>
</file>

<file path=word/settings.xml><?xml version="1.0" encoding="utf-8"?>
<w:settings xmlns:w="http://schemas.openxmlformats.org/wordprocessingml/2006/main">
  <w:zoom w:percent="110"/>
  <w:embedSystemFonts/>
  <w:defaultTabStop w:val="28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widowControl/>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Titre1">
    <w:name w:val="Heading 1"/>
    <w:basedOn w:val="Normal"/>
    <w:next w:val="Normal"/>
    <w:qFormat/>
    <w:rsid w:val="000b7fed"/>
    <w:pPr>
      <w:keepNext w:val="true"/>
      <w:keepLines/>
      <w:widowControl/>
      <w:pBdr>
        <w:top w:val="single" w:sz="12" w:space="3" w:color="000000"/>
      </w:pBdr>
      <w:bidi w:val="0"/>
      <w:spacing w:before="240" w:after="180"/>
      <w:ind w:left="1134" w:hanging="1134"/>
      <w:jc w:val="left"/>
      <w:outlineLvl w:val="0"/>
    </w:pPr>
    <w:rPr>
      <w:rFonts w:ascii="Arial" w:hAnsi="Arial"/>
      <w:sz w:val="36"/>
      <w:lang w:val="en-GB" w:eastAsia="en-US"/>
    </w:rPr>
  </w:style>
  <w:style w:type="paragraph" w:styleId="Titre2">
    <w:name w:val="Heading 2"/>
    <w:basedOn w:val="Titre1"/>
    <w:next w:val="Normal"/>
    <w:qFormat/>
    <w:rsid w:val="000b7fed"/>
    <w:pPr>
      <w:spacing w:before="180" w:after="180"/>
      <w:outlineLvl w:val="1"/>
    </w:pPr>
    <w:rPr>
      <w:sz w:val="32"/>
    </w:rPr>
  </w:style>
  <w:style w:type="paragraph" w:styleId="Titre3">
    <w:name w:val="Heading 3"/>
    <w:basedOn w:val="Titre2"/>
    <w:next w:val="Normal"/>
    <w:qFormat/>
    <w:rsid w:val="000b7fed"/>
    <w:pPr>
      <w:spacing w:before="120" w:after="18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Normal"/>
    <w:next w:val="Normal"/>
    <w:qFormat/>
    <w:rsid w:val="000b7fed"/>
    <w:pPr>
      <w:widowControl w:val="false"/>
      <w:bidi w:val="0"/>
      <w:jc w:val="left"/>
      <w:outlineLvl w:val="5"/>
    </w:pPr>
    <w:rPr>
      <w:rFonts w:ascii="CG Times (WN)" w:hAnsi="CG Times (WN)" w:eastAsia="Times New Roman" w:cs="Times New Roman"/>
      <w:color w:val="auto"/>
      <w:kern w:val="0"/>
      <w:sz w:val="20"/>
      <w:szCs w:val="20"/>
      <w:lang w:val="fr-FR" w:eastAsia="fr-FR" w:bidi="ar-SA"/>
    </w:rPr>
  </w:style>
  <w:style w:type="paragraph" w:styleId="Titre7">
    <w:name w:val="Heading 7"/>
    <w:basedOn w:val="Normal"/>
    <w:next w:val="Normal"/>
    <w:qFormat/>
    <w:rsid w:val="000b7fed"/>
    <w:pPr>
      <w:widowControl w:val="false"/>
      <w:bidi w:val="0"/>
      <w:jc w:val="left"/>
      <w:outlineLvl w:val="6"/>
    </w:pPr>
    <w:rPr>
      <w:rFonts w:ascii="CG Times (WN)" w:hAnsi="CG Times (WN)" w:eastAsia="Times New Roman" w:cs="Times New Roman"/>
      <w:color w:val="auto"/>
      <w:kern w:val="0"/>
      <w:sz w:val="20"/>
      <w:szCs w:val="20"/>
      <w:lang w:val="fr-FR" w:eastAsia="fr-FR" w:bidi="ar-SA"/>
    </w:rPr>
  </w:style>
  <w:style w:type="paragraph" w:styleId="Titre8">
    <w:name w:val="Heading 8"/>
    <w:basedOn w:val="Titre1"/>
    <w:next w:val="Normal"/>
    <w:qFormat/>
    <w:rsid w:val="000b7fed"/>
    <w:pPr>
      <w:ind w:left="0" w:hanging="0"/>
      <w:outlineLvl w:val="7"/>
    </w:pPr>
    <w:rPr/>
  </w:style>
  <w:style w:type="paragraph" w:styleId="Titre9">
    <w:name w:val="Heading 9"/>
    <w:basedOn w:val="Titre8"/>
    <w:next w:val="Normal"/>
    <w:qFormat/>
    <w:rsid w:val="000b7fed"/>
    <w:pPr>
      <w:outlineLvl w:val="8"/>
    </w:pPr>
    <w:rPr/>
  </w:style>
  <w:style w:type="character" w:styleId="DefaultParagraphFont" w:default="1">
    <w:name w:val="Default Paragraph Font"/>
    <w:uiPriority w:val="1"/>
    <w:semiHidden/>
    <w:unhideWhenUsed/>
    <w:qFormat/>
    <w:rPr/>
  </w:style>
  <w:style w:type="character" w:styleId="Ancredenotedebasdepage">
    <w:name w:val="Ancre de note de bas de page"/>
    <w:rPr>
      <w:b/>
      <w:sz w:val="16"/>
      <w:vertAlign w:val="superscript"/>
    </w:rPr>
  </w:style>
  <w:style w:type="character" w:styleId="FootnoteCharacters">
    <w:name w:val="Footnote Characters"/>
    <w:semiHidden/>
    <w:qFormat/>
    <w:rsid w:val="000b7fed"/>
    <w:rPr>
      <w:b/>
      <w:sz w:val="16"/>
    </w:rPr>
  </w:style>
  <w:style w:type="character" w:styleId="ZGSM" w:customStyle="1">
    <w:name w:val="ZGSM"/>
    <w:qFormat/>
    <w:rsid w:val="000b7fed"/>
    <w:rPr/>
  </w:style>
  <w:style w:type="character" w:styleId="LienInternet">
    <w:name w:val="Lien Internet"/>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styleId="ListLabel1">
    <w:name w:val="ListLabel 1"/>
    <w:qFormat/>
    <w:rPr>
      <w:rFonts w:cs="Arial"/>
      <w:b/>
      <w:i/>
      <w:color w:val="FF0000"/>
    </w:rPr>
  </w:style>
  <w:style w:type="character" w:styleId="ListLabel2">
    <w:name w:val="ListLabel 2"/>
    <w:qFormat/>
    <w:rPr>
      <w:rFonts w:cs="Arial"/>
      <w:i/>
    </w:rPr>
  </w:style>
  <w:style w:type="character" w:styleId="ListLabel3">
    <w:name w:val="ListLabel 3"/>
    <w:qFormat/>
    <w:rPr>
      <w:sz w:val="18"/>
    </w:rPr>
  </w:style>
  <w:style w:type="character" w:styleId="Caractresdenotedebasdepage">
    <w:name w:val="Caractères de note de bas de page"/>
    <w:qFormat/>
    <w:rPr/>
  </w:style>
  <w:style w:type="character" w:styleId="ListLabel4">
    <w:name w:val="ListLabel 4"/>
    <w:qFormat/>
    <w:rPr>
      <w:rFonts w:cs="Arial"/>
      <w:b/>
      <w:i/>
      <w:color w:val="FF0000"/>
    </w:rPr>
  </w:style>
  <w:style w:type="character" w:styleId="ListLabel5">
    <w:name w:val="ListLabel 5"/>
    <w:qFormat/>
    <w:rPr>
      <w:rFonts w:cs="Arial"/>
      <w:i/>
    </w:rPr>
  </w:style>
  <w:style w:type="character" w:styleId="ListLabel6">
    <w:name w:val="ListLabel 6"/>
    <w:qFormat/>
    <w:rPr>
      <w:sz w:val="18"/>
    </w:rPr>
  </w:style>
  <w:style w:type="paragraph" w:styleId="Titre">
    <w:name w:val="Titre"/>
    <w:basedOn w:val="Normal"/>
    <w:next w:val="Corpsdetexte"/>
    <w:qFormat/>
    <w:pPr>
      <w:keepNext w:val="true"/>
      <w:spacing w:before="240" w:after="120"/>
    </w:pPr>
    <w:rPr>
      <w:rFonts w:ascii="Liberation Sans" w:hAnsi="Liberation Sans" w:eastAsia="AR PL SungtiL GB" w:cs="Lohit Devanagari"/>
      <w:sz w:val="28"/>
      <w:szCs w:val="28"/>
    </w:rPr>
  </w:style>
  <w:style w:type="paragraph" w:styleId="Corpsdetexte">
    <w:name w:val="Body Text"/>
    <w:basedOn w:val="Normal"/>
    <w:pPr>
      <w:spacing w:lineRule="auto" w:line="276" w:before="0" w:after="140"/>
    </w:pPr>
    <w:rPr/>
  </w:style>
  <w:style w:type="paragraph" w:styleId="Liste">
    <w:name w:val="List"/>
    <w:basedOn w:val="Normal"/>
    <w:rsid w:val="000b7fed"/>
    <w:pPr>
      <w:ind w:left="568" w:hanging="284"/>
    </w:pPr>
    <w:rPr/>
  </w:style>
  <w:style w:type="paragraph" w:styleId="Lgende">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desmatiresniveau8">
    <w:name w:val="TOC 8"/>
    <w:basedOn w:val="Tabledesmatiresniveau1"/>
    <w:semiHidden/>
    <w:rsid w:val="000b7fed"/>
    <w:pPr>
      <w:spacing w:before="180" w:after="180"/>
      <w:ind w:left="2693" w:hanging="2693"/>
    </w:pPr>
    <w:rPr>
      <w:b/>
    </w:rPr>
  </w:style>
  <w:style w:type="paragraph" w:styleId="Tabledesmatiresniveau1">
    <w:name w:val="TOC 1"/>
    <w:basedOn w:val="Normal"/>
    <w:semiHidden/>
    <w:rsid w:val="000b7fed"/>
    <w:pPr>
      <w:keepNext w:val="true"/>
      <w:keepLines/>
      <w:widowControl w:val="false"/>
      <w:tabs>
        <w:tab w:val="right" w:pos="9639" w:leader="dot"/>
      </w:tabs>
      <w:bidi w:val="0"/>
      <w:spacing w:before="120" w:after="180"/>
      <w:ind w:left="567" w:right="425" w:hanging="567"/>
      <w:jc w:val="left"/>
    </w:pPr>
    <w:rPr>
      <w:rFonts w:ascii="Times New Roman" w:hAnsi="Times New Roman"/>
      <w:sz w:val="22"/>
      <w:lang w:val="en-GB" w:eastAsia="en-US"/>
    </w:rPr>
  </w:style>
  <w:style w:type="paragraph" w:styleId="ZT" w:customStyle="1">
    <w:name w:val="ZT"/>
    <w:qFormat/>
    <w:rsid w:val="000b7fed"/>
    <w:pPr>
      <w:widowControl w:val="false"/>
      <w:bidi w:val="0"/>
      <w:spacing w:lineRule="atLeast" w:line="240"/>
      <w:jc w:val="right"/>
    </w:pPr>
    <w:rPr>
      <w:rFonts w:ascii="Arial" w:hAnsi="Arial" w:eastAsia="Times New Roman" w:cs="Times New Roman"/>
      <w:b/>
      <w:color w:val="auto"/>
      <w:kern w:val="0"/>
      <w:sz w:val="34"/>
      <w:szCs w:val="20"/>
      <w:lang w:val="en-GB" w:eastAsia="en-US" w:bidi="ar-SA"/>
    </w:rPr>
  </w:style>
  <w:style w:type="paragraph" w:styleId="Tabledesmatiresniveau5">
    <w:name w:val="TOC 5"/>
    <w:basedOn w:val="Tabledesmatiresniveau4"/>
    <w:semiHidden/>
    <w:rsid w:val="000b7fed"/>
    <w:pPr>
      <w:ind w:left="1701" w:hanging="1701"/>
    </w:pPr>
    <w:rPr/>
  </w:style>
  <w:style w:type="paragraph" w:styleId="Tabledesmatiresniveau4">
    <w:name w:val="TOC 4"/>
    <w:basedOn w:val="Tabledesmatiresniveau3"/>
    <w:semiHidden/>
    <w:rsid w:val="000b7fed"/>
    <w:pPr>
      <w:ind w:left="1418" w:hanging="1418"/>
    </w:pPr>
    <w:rPr/>
  </w:style>
  <w:style w:type="paragraph" w:styleId="Tabledesmatiresniveau3">
    <w:name w:val="TOC 3"/>
    <w:basedOn w:val="Tabledesmatiresniveau2"/>
    <w:semiHidden/>
    <w:rsid w:val="000b7fed"/>
    <w:pPr>
      <w:ind w:left="1134" w:hanging="1134"/>
    </w:pPr>
    <w:rPr/>
  </w:style>
  <w:style w:type="paragraph" w:styleId="Tabledesmatiresniveau2">
    <w:name w:val="TOC 2"/>
    <w:basedOn w:val="Tabledesmatiresniveau1"/>
    <w:semiHidden/>
    <w:rsid w:val="000b7fed"/>
    <w:pPr>
      <w:keepNext w:val="false"/>
      <w:spacing w:before="0" w:after="18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jc w:val="left"/>
    </w:pPr>
    <w:rPr>
      <w:rFonts w:ascii="Arial" w:hAnsi="Arial" w:eastAsia="Times New Roman" w:cs="Times New Roman"/>
      <w:color w:val="auto"/>
      <w:kern w:val="0"/>
      <w:sz w:val="20"/>
      <w:szCs w:val="20"/>
      <w:lang w:val="en-GB" w:eastAsia="en-US" w:bidi="ar-SA"/>
    </w:rPr>
  </w:style>
  <w:style w:type="paragraph" w:styleId="TT" w:customStyle="1">
    <w:name w:val="TT"/>
    <w:basedOn w:val="Titre1"/>
    <w:next w:val="Normal"/>
    <w:qFormat/>
    <w:rsid w:val="000b7fed"/>
    <w:pPr/>
    <w:rPr/>
  </w:style>
  <w:style w:type="paragraph" w:styleId="ListNumber2">
    <w:name w:val="List Number 2"/>
    <w:basedOn w:val="ListNumber"/>
    <w:qFormat/>
    <w:rsid w:val="000b7fed"/>
    <w:pPr>
      <w:ind w:left="851" w:hanging="0"/>
    </w:pPr>
    <w:rPr/>
  </w:style>
  <w:style w:type="paragraph" w:styleId="Entte">
    <w:name w:val="Header"/>
    <w:basedOn w:val="Normal"/>
    <w:rsid w:val="000b7fed"/>
    <w:pPr>
      <w:widowControl w:val="false"/>
      <w:bidi w:val="0"/>
      <w:jc w:val="left"/>
    </w:pPr>
    <w:rPr>
      <w:rFonts w:ascii="Arial" w:hAnsi="Arial"/>
      <w:b/>
      <w:sz w:val="18"/>
      <w:lang w:val="en-GB" w:eastAsia="en-US"/>
    </w:rPr>
  </w:style>
  <w:style w:type="paragraph" w:styleId="Notedebasdepag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Tabledesmatiresniveau9">
    <w:name w:val="TOC 9"/>
    <w:basedOn w:val="Tabledesmatiresniveau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abledesmatiresniveau6">
    <w:name w:val="TOC 6"/>
    <w:basedOn w:val="Tabledesmatiresniveau5"/>
    <w:next w:val="Normal"/>
    <w:semiHidden/>
    <w:rsid w:val="000b7fed"/>
    <w:pPr>
      <w:ind w:left="1985" w:hanging="1985"/>
    </w:pPr>
    <w:rPr/>
  </w:style>
  <w:style w:type="paragraph" w:styleId="Tabledesmatiresniveau7">
    <w:name w:val="TOC 7"/>
    <w:basedOn w:val="Tabledesmatiresniveau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e"/>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Titre5"/>
    <w:next w:val="Normal"/>
    <w:qFormat/>
    <w:rsid w:val="000b7fed"/>
    <w:pPr>
      <w:ind w:left="1985" w:hanging="1985"/>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bidi w:val="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bidi w:val="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bidi w:val="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e"/>
    <w:qFormat/>
    <w:rsid w:val="000b7fed"/>
    <w:pPr/>
    <w:rPr/>
  </w:style>
  <w:style w:type="paragraph" w:styleId="B1" w:customStyle="1">
    <w:name w:val="B1"/>
    <w:basedOn w:val="Liste"/>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Pieddepage">
    <w:name w:val="Footer"/>
    <w:basedOn w:val="Entt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bidi w:val="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image" Target="media/image1.wmf"/><Relationship Id="rId5" Type="http://schemas.openxmlformats.org/officeDocument/2006/relationships/image" Target="media/image2.wmf"/><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Application>LibreOffice/6.0.7.3$Linux_X86_64 LibreOffice_project/00m0$Build-3</Application>
  <Pages>3</Pages>
  <Words>679</Words>
  <Characters>3747</Characters>
  <CharactersWithSpaces>4370</CharactersWithSpaces>
  <Paragraphs>82</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dc:description/>
  <dc:language>fr-FR</dc:language>
  <cp:lastModifiedBy>Remi Houdaille</cp:lastModifiedBy>
  <cp:lastPrinted>1899-12-31T23:00:00Z</cp:lastPrinted>
  <dcterms:modified xsi:type="dcterms:W3CDTF">2019-08-13T10:31:55Z</dcterms:modified>
  <cp:revision>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F</vt:lpwstr>
  </property>
  <property fmtid="{D5CDD505-2E9C-101B-9397-08002B2CF9AE}" pid="4" name="Company">
    <vt:lpwstr>3GPP Support Team</vt:lpwstr>
  </property>
  <property fmtid="{D5CDD505-2E9C-101B-9397-08002B2CF9AE}" pid="5" name="Country">
    <vt:lpwstr>Slovenia</vt:lpwstr>
  </property>
  <property fmtid="{D5CDD505-2E9C-101B-9397-08002B2CF9AE}" pid="6" name="Cr#">
    <vt:lpwstr>0001</vt:lpwstr>
  </property>
  <property fmtid="{D5CDD505-2E9C-101B-9397-08002B2CF9AE}" pid="7" name="CrTitle">
    <vt:lpwstr>Clarification of configuration updates when not streaming media data</vt:lpwstr>
  </property>
  <property fmtid="{D5CDD505-2E9C-101B-9397-08002B2CF9AE}" pid="8" name="DocSecurity">
    <vt:i4>0</vt:i4>
  </property>
  <property fmtid="{D5CDD505-2E9C-101B-9397-08002B2CF9AE}" pid="9" name="EndDate">
    <vt:lpwstr>16th Aug 2019</vt:lpwstr>
  </property>
  <property fmtid="{D5CDD505-2E9C-101B-9397-08002B2CF9AE}" pid="10" name="HyperlinksChanged">
    <vt:bool>0</vt:bool>
  </property>
  <property fmtid="{D5CDD505-2E9C-101B-9397-08002B2CF9AE}" pid="11" name="LinksUpToDate">
    <vt:bool>0</vt:bool>
  </property>
  <property fmtid="{D5CDD505-2E9C-101B-9397-08002B2CF9AE}" pid="12" name="Location">
    <vt:lpwstr>Ljubljana</vt:lpwstr>
  </property>
  <property fmtid="{D5CDD505-2E9C-101B-9397-08002B2CF9AE}" pid="13" name="MtgSeq">
    <vt:lpwstr>105</vt:lpwstr>
  </property>
  <property fmtid="{D5CDD505-2E9C-101B-9397-08002B2CF9AE}" pid="14" name="MtgTitle">
    <vt:lpwstr/>
  </property>
  <property fmtid="{D5CDD505-2E9C-101B-9397-08002B2CF9AE}" pid="15" name="RelatedWis">
    <vt:lpwstr>5GMSA</vt:lpwstr>
  </property>
  <property fmtid="{D5CDD505-2E9C-101B-9397-08002B2CF9AE}" pid="16" name="Release">
    <vt:lpwstr>Rel-16</vt:lpwstr>
  </property>
  <property fmtid="{D5CDD505-2E9C-101B-9397-08002B2CF9AE}" pid="17" name="ResDate">
    <vt:lpwstr>2019-07-23</vt:lpwstr>
  </property>
  <property fmtid="{D5CDD505-2E9C-101B-9397-08002B2CF9AE}" pid="18" name="Revision">
    <vt:lpwstr>2</vt:lpwstr>
  </property>
  <property fmtid="{D5CDD505-2E9C-101B-9397-08002B2CF9AE}" pid="19" name="ScaleCrop">
    <vt:bool>0</vt:bool>
  </property>
  <property fmtid="{D5CDD505-2E9C-101B-9397-08002B2CF9AE}" pid="20" name="ShareDoc">
    <vt:bool>0</vt:bool>
  </property>
  <property fmtid="{D5CDD505-2E9C-101B-9397-08002B2CF9AE}" pid="21" name="SourceIfTsg">
    <vt:lpwstr/>
  </property>
  <property fmtid="{D5CDD505-2E9C-101B-9397-08002B2CF9AE}" pid="22" name="SourceIfWg">
    <vt:lpwstr>InterDigital CE Intermediate</vt:lpwstr>
  </property>
  <property fmtid="{D5CDD505-2E9C-101B-9397-08002B2CF9AE}" pid="23" name="Spec#">
    <vt:lpwstr>26.501</vt:lpwstr>
  </property>
  <property fmtid="{D5CDD505-2E9C-101B-9397-08002B2CF9AE}" pid="24" name="StartDate">
    <vt:lpwstr>12th Aug 2019</vt:lpwstr>
  </property>
  <property fmtid="{D5CDD505-2E9C-101B-9397-08002B2CF9AE}" pid="25" name="TSG/WGRef">
    <vt:lpwstr>SA4</vt:lpwstr>
  </property>
  <property fmtid="{D5CDD505-2E9C-101B-9397-08002B2CF9AE}" pid="26" name="Tdoc#">
    <vt:lpwstr>S4-191004</vt:lpwstr>
  </property>
  <property fmtid="{D5CDD505-2E9C-101B-9397-08002B2CF9AE}" pid="27" name="Version">
    <vt:lpwstr>16.0.0</vt:lpwstr>
  </property>
</Properties>
</file>